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64C4455D"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A412E5">
        <w:rPr>
          <w:rFonts w:cs="Arial"/>
          <w:b/>
          <w:sz w:val="24"/>
        </w:rPr>
        <w:t xml:space="preserve"> #104</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B01603">
        <w:rPr>
          <w:rFonts w:cs="Arial"/>
          <w:b/>
          <w:sz w:val="24"/>
        </w:rPr>
        <w:t>R2-1818578</w:t>
      </w:r>
      <w:r w:rsidR="00D301D4">
        <w:rPr>
          <w:rFonts w:cs="Arial"/>
          <w:b/>
          <w:sz w:val="24"/>
        </w:rPr>
        <w:br/>
      </w:r>
      <w:r w:rsidR="00A412E5">
        <w:rPr>
          <w:b/>
          <w:sz w:val="24"/>
          <w:szCs w:val="24"/>
        </w:rPr>
        <w:t>Spokane, US, 12</w:t>
      </w:r>
      <w:r w:rsidR="00A412E5">
        <w:rPr>
          <w:b/>
          <w:sz w:val="24"/>
          <w:szCs w:val="24"/>
          <w:vertAlign w:val="superscript"/>
        </w:rPr>
        <w:t xml:space="preserve">th </w:t>
      </w:r>
      <w:r w:rsidR="00A412E5">
        <w:rPr>
          <w:b/>
          <w:sz w:val="24"/>
          <w:szCs w:val="24"/>
        </w:rPr>
        <w:t>- 16</w:t>
      </w:r>
      <w:r w:rsidR="00A412E5" w:rsidRPr="002C6C9B">
        <w:rPr>
          <w:b/>
          <w:sz w:val="24"/>
          <w:szCs w:val="24"/>
          <w:vertAlign w:val="superscript"/>
        </w:rPr>
        <w:t>th</w:t>
      </w:r>
      <w:r w:rsidR="00A412E5" w:rsidRPr="00905DCD">
        <w:rPr>
          <w:b/>
          <w:sz w:val="24"/>
          <w:szCs w:val="24"/>
        </w:rPr>
        <w:t xml:space="preserve"> </w:t>
      </w:r>
      <w:r w:rsidR="00A412E5">
        <w:rPr>
          <w:b/>
          <w:sz w:val="24"/>
          <w:szCs w:val="24"/>
        </w:rPr>
        <w:t xml:space="preserve">Nov. </w:t>
      </w:r>
      <w:r w:rsidR="00A412E5" w:rsidRPr="00905DCD">
        <w:rPr>
          <w:b/>
          <w:sz w:val="24"/>
          <w:szCs w:val="24"/>
        </w:rPr>
        <w:t>2018</w:t>
      </w:r>
      <w:r w:rsidR="00F53433">
        <w:rPr>
          <w:b/>
          <w:sz w:val="24"/>
          <w:szCs w:val="24"/>
        </w:rPr>
        <w:t xml:space="preserve">      </w:t>
      </w:r>
      <w:r w:rsidR="00CD72A7">
        <w:rPr>
          <w:b/>
          <w:sz w:val="24"/>
          <w:szCs w:val="24"/>
        </w:rPr>
        <w:t xml:space="preserve">                              </w:t>
      </w:r>
      <w:bookmarkStart w:id="0" w:name="_GoBack"/>
      <w:bookmarkEnd w:id="0"/>
      <w:r w:rsidR="00CD72A7">
        <w:rPr>
          <w:b/>
          <w:sz w:val="24"/>
          <w:szCs w:val="24"/>
        </w:rPr>
        <w:t>(resubmission of R2-1813817)</w:t>
      </w:r>
      <w:r w:rsidR="00F53433">
        <w:rPr>
          <w:b/>
          <w:sz w:val="24"/>
          <w:szCs w:val="24"/>
        </w:rPr>
        <w:t xml:space="preserve">                              </w:t>
      </w:r>
      <w:r w:rsidR="00226748">
        <w:rPr>
          <w:b/>
          <w:sz w:val="24"/>
          <w:szCs w:val="24"/>
        </w:rPr>
        <w:t xml:space="preserve">                                                 </w:t>
      </w:r>
      <w:r w:rsidR="006F2947">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264F36A" w:rsidR="00EE7568" w:rsidRPr="004007C5" w:rsidRDefault="00B21F5E" w:rsidP="00576D4E">
            <w:pPr>
              <w:pStyle w:val="CRCoverPage"/>
              <w:spacing w:after="0"/>
              <w:rPr>
                <w:noProof/>
                <w:highlight w:val="magenta"/>
              </w:rPr>
            </w:pPr>
            <w:r>
              <w:rPr>
                <w:b/>
                <w:noProof/>
                <w:sz w:val="28"/>
              </w:rPr>
              <w:t>0783</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259562AC" w:rsidR="00EE7568" w:rsidRDefault="00657DF9"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E351476" w:rsidR="00EE7568" w:rsidRDefault="00D463AC" w:rsidP="00576D4E">
            <w:pPr>
              <w:pStyle w:val="CRCoverPage"/>
              <w:spacing w:after="0"/>
              <w:jc w:val="center"/>
              <w:rPr>
                <w:noProof/>
              </w:rPr>
            </w:pPr>
            <w:r>
              <w:rPr>
                <w:b/>
                <w:noProof/>
                <w:sz w:val="32"/>
              </w:rPr>
              <w:t>15.3.0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EC25A62" w:rsidR="00EE7568" w:rsidRDefault="00AF45BC" w:rsidP="00576D4E">
            <w:pPr>
              <w:pStyle w:val="CRCoverPage"/>
              <w:spacing w:after="0"/>
              <w:ind w:left="100"/>
              <w:rPr>
                <w:noProof/>
              </w:rPr>
            </w:pPr>
            <w:r w:rsidRPr="00C24E9A">
              <w:rPr>
                <w:noProof/>
                <w:lang w:eastAsia="ko-KR"/>
              </w:rPr>
              <w:t xml:space="preserve">CR to 38.331 on </w:t>
            </w:r>
            <w:r w:rsidR="00B14F9B" w:rsidRPr="00C24E9A">
              <w:rPr>
                <w:noProof/>
                <w:lang w:eastAsia="ko-KR"/>
              </w:rPr>
              <w:t>removing FFS of locationInfo</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3" w:name="_Hlk513490638"/>
            <w:r w:rsidR="005C2256">
              <w:rPr>
                <w:noProof/>
                <w:lang w:eastAsia="ko-KR"/>
              </w:rPr>
              <w:t xml:space="preserve"> </w:t>
            </w:r>
            <w:r w:rsidR="005C2256"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7A159EEA" w:rsidR="00EE7568" w:rsidRDefault="002C6EC1" w:rsidP="00576D4E">
            <w:pPr>
              <w:pStyle w:val="CRCoverPage"/>
              <w:spacing w:after="0"/>
              <w:ind w:left="100"/>
              <w:rPr>
                <w:noProof/>
              </w:rPr>
            </w:pPr>
            <w:r>
              <w:rPr>
                <w:noProof/>
              </w:rPr>
              <w:t>2018-10</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12DDE2" w14:textId="129B6F8E" w:rsidR="00317C22" w:rsidRDefault="005276A5" w:rsidP="00553E28">
            <w:pPr>
              <w:pStyle w:val="BodyText"/>
              <w:overflowPunct/>
              <w:autoSpaceDE/>
              <w:autoSpaceDN/>
              <w:adjustRightInd/>
              <w:jc w:val="both"/>
              <w:rPr>
                <w:rFonts w:ascii="Arial" w:hAnsi="Arial"/>
                <w:i/>
                <w:sz w:val="18"/>
                <w:szCs w:val="18"/>
              </w:rPr>
            </w:pPr>
            <w:r>
              <w:rPr>
                <w:rFonts w:ascii="Arial" w:hAnsi="Arial"/>
                <w:sz w:val="18"/>
                <w:szCs w:val="18"/>
              </w:rPr>
              <w:t xml:space="preserve">In </w:t>
            </w:r>
            <w:r w:rsidR="00E52B50">
              <w:rPr>
                <w:rFonts w:ascii="Arial" w:hAnsi="Arial"/>
                <w:sz w:val="18"/>
                <w:szCs w:val="18"/>
              </w:rPr>
              <w:t xml:space="preserve">latest </w:t>
            </w:r>
            <w:r w:rsidR="00714CFA">
              <w:rPr>
                <w:rFonts w:ascii="Arial" w:hAnsi="Arial"/>
                <w:sz w:val="18"/>
                <w:szCs w:val="18"/>
              </w:rPr>
              <w:t xml:space="preserve">TS 38.331, there is one FFS on locationInfo in RRM measurement results IE </w:t>
            </w:r>
            <w:r w:rsidR="00714CFA" w:rsidRPr="00714CFA">
              <w:rPr>
                <w:rFonts w:ascii="Arial" w:hAnsi="Arial"/>
                <w:i/>
                <w:sz w:val="18"/>
                <w:szCs w:val="18"/>
              </w:rPr>
              <w:t>MeasResults</w:t>
            </w:r>
            <w:r w:rsidR="00714CFA">
              <w:rPr>
                <w:rFonts w:ascii="Arial" w:hAnsi="Arial"/>
                <w:i/>
                <w:sz w:val="18"/>
                <w:szCs w:val="18"/>
              </w:rPr>
              <w:t>:</w:t>
            </w:r>
          </w:p>
          <w:p w14:paraId="7462BCD5" w14:textId="0995795B" w:rsidR="00553E28" w:rsidRPr="00714CFA" w:rsidRDefault="00714CFA" w:rsidP="00714CFA">
            <w:pPr>
              <w:keepLines/>
              <w:overflowPunct w:val="0"/>
              <w:autoSpaceDE w:val="0"/>
              <w:autoSpaceDN w:val="0"/>
              <w:adjustRightInd w:val="0"/>
              <w:ind w:left="1135" w:hanging="851"/>
              <w:textAlignment w:val="baseline"/>
              <w:rPr>
                <w:color w:val="FF0000"/>
                <w:lang w:eastAsia="ja-JP"/>
              </w:rPr>
            </w:pPr>
            <w:r w:rsidRPr="00A37B4F">
              <w:rPr>
                <w:color w:val="FF0000"/>
                <w:lang w:eastAsia="ja-JP"/>
              </w:rPr>
              <w:t xml:space="preserve">Editor’s Note: FFS </w:t>
            </w:r>
            <w:r w:rsidRPr="00A37B4F">
              <w:rPr>
                <w:i/>
                <w:color w:val="FF0000"/>
                <w:lang w:eastAsia="ja-JP"/>
              </w:rPr>
              <w:t>locationInfo</w:t>
            </w:r>
            <w:r w:rsidRPr="00A37B4F">
              <w:rPr>
                <w:color w:val="FF0000"/>
                <w:lang w:eastAsia="ja-JP"/>
              </w:rPr>
              <w:t>.</w:t>
            </w:r>
          </w:p>
          <w:p w14:paraId="6348D9D6" w14:textId="77777777" w:rsidR="00D74764" w:rsidRDefault="00714CFA" w:rsidP="00D17D7B">
            <w:pPr>
              <w:pStyle w:val="BodyText"/>
              <w:overflowPunct/>
              <w:autoSpaceDE/>
              <w:autoSpaceDN/>
              <w:adjustRightInd/>
              <w:jc w:val="both"/>
              <w:rPr>
                <w:rFonts w:ascii="Arial" w:hAnsi="Arial"/>
                <w:sz w:val="18"/>
                <w:szCs w:val="18"/>
              </w:rPr>
            </w:pPr>
            <w:r>
              <w:rPr>
                <w:rFonts w:ascii="Arial" w:hAnsi="Arial"/>
                <w:sz w:val="18"/>
                <w:szCs w:val="18"/>
              </w:rPr>
              <w:t xml:space="preserve">In our understanding, this IE is used to requests </w:t>
            </w:r>
            <w:r w:rsidRPr="00714CFA">
              <w:rPr>
                <w:rFonts w:ascii="Arial" w:hAnsi="Arial"/>
                <w:sz w:val="18"/>
                <w:szCs w:val="18"/>
              </w:rPr>
              <w:t xml:space="preserve">UE to </w:t>
            </w:r>
            <w:r>
              <w:rPr>
                <w:rFonts w:ascii="Arial" w:hAnsi="Arial"/>
                <w:sz w:val="18"/>
                <w:szCs w:val="18"/>
              </w:rPr>
              <w:t>report</w:t>
            </w:r>
            <w:r w:rsidRPr="00714CFA">
              <w:rPr>
                <w:rFonts w:ascii="Arial" w:hAnsi="Arial"/>
                <w:sz w:val="18"/>
                <w:szCs w:val="18"/>
              </w:rPr>
              <w:t xml:space="preserve"> detailed location in</w:t>
            </w:r>
            <w:r w:rsidR="00C713AC">
              <w:rPr>
                <w:rFonts w:ascii="Arial" w:hAnsi="Arial"/>
                <w:sz w:val="18"/>
                <w:szCs w:val="18"/>
              </w:rPr>
              <w:t xml:space="preserve">formation </w:t>
            </w:r>
            <w:r w:rsidR="007C0FBB">
              <w:rPr>
                <w:rFonts w:ascii="Arial" w:hAnsi="Arial"/>
                <w:sz w:val="18"/>
                <w:szCs w:val="18"/>
              </w:rPr>
              <w:t>using GNSS, as in</w:t>
            </w:r>
            <w:r w:rsidR="00BF7AF5">
              <w:rPr>
                <w:rFonts w:ascii="Arial" w:hAnsi="Arial"/>
                <w:sz w:val="18"/>
                <w:szCs w:val="18"/>
              </w:rPr>
              <w:t xml:space="preserve"> LTE.</w:t>
            </w:r>
            <w:r w:rsidR="007C0FBB">
              <w:rPr>
                <w:rFonts w:ascii="Arial" w:hAnsi="Arial"/>
                <w:sz w:val="18"/>
                <w:szCs w:val="18"/>
              </w:rPr>
              <w:t xml:space="preserve"> </w:t>
            </w:r>
            <w:r w:rsidR="005B2606">
              <w:rPr>
                <w:rFonts w:ascii="Arial" w:hAnsi="Arial"/>
                <w:sz w:val="18"/>
                <w:szCs w:val="18"/>
              </w:rPr>
              <w:t>The main use of it is for MDT, e.g.</w:t>
            </w:r>
            <w:r w:rsidR="005B2606" w:rsidRPr="005B2606">
              <w:rPr>
                <w:rFonts w:ascii="Arial" w:hAnsi="Arial"/>
                <w:sz w:val="18"/>
                <w:szCs w:val="18"/>
              </w:rPr>
              <w:t xml:space="preserve"> detect</w:t>
            </w:r>
            <w:r w:rsidR="005B2606">
              <w:rPr>
                <w:rFonts w:ascii="Arial" w:hAnsi="Arial"/>
                <w:sz w:val="18"/>
                <w:szCs w:val="18"/>
              </w:rPr>
              <w:t>ion</w:t>
            </w:r>
            <w:r w:rsidR="005B2606" w:rsidRPr="005B2606">
              <w:rPr>
                <w:rFonts w:ascii="Arial" w:hAnsi="Arial"/>
                <w:sz w:val="18"/>
                <w:szCs w:val="18"/>
              </w:rPr>
              <w:t xml:space="preserve"> </w:t>
            </w:r>
            <w:r w:rsidR="005B2606">
              <w:rPr>
                <w:rFonts w:ascii="Arial" w:hAnsi="Arial"/>
                <w:sz w:val="18"/>
                <w:szCs w:val="18"/>
              </w:rPr>
              <w:t xml:space="preserve">of </w:t>
            </w:r>
            <w:r w:rsidR="005B2606" w:rsidRPr="005B2606">
              <w:rPr>
                <w:rFonts w:ascii="Arial" w:hAnsi="Arial"/>
                <w:sz w:val="18"/>
                <w:szCs w:val="18"/>
              </w:rPr>
              <w:t>location of coverage holes and handover issues</w:t>
            </w:r>
            <w:r w:rsidR="00CB189D">
              <w:rPr>
                <w:rFonts w:ascii="Arial" w:hAnsi="Arial"/>
                <w:sz w:val="18"/>
                <w:szCs w:val="18"/>
              </w:rPr>
              <w:t>.</w:t>
            </w:r>
          </w:p>
          <w:p w14:paraId="4F1844AE" w14:textId="00D64901" w:rsidR="00D74764" w:rsidRDefault="00D74764" w:rsidP="00D17D7B">
            <w:pPr>
              <w:pStyle w:val="BodyText"/>
              <w:overflowPunct/>
              <w:autoSpaceDE/>
              <w:autoSpaceDN/>
              <w:adjustRightInd/>
              <w:jc w:val="both"/>
              <w:rPr>
                <w:rFonts w:ascii="Arial" w:hAnsi="Arial"/>
                <w:sz w:val="18"/>
                <w:szCs w:val="18"/>
              </w:rPr>
            </w:pPr>
            <w:r>
              <w:rPr>
                <w:rFonts w:ascii="Arial" w:hAnsi="Arial"/>
                <w:sz w:val="18"/>
                <w:szCs w:val="18"/>
              </w:rPr>
              <w:t xml:space="preserve">However, in RAN2#99b, RAN2 had agreed that MDT </w:t>
            </w:r>
            <w:r w:rsidR="00B33FE7">
              <w:rPr>
                <w:rFonts w:ascii="Arial" w:hAnsi="Arial"/>
                <w:sz w:val="18"/>
                <w:szCs w:val="18"/>
              </w:rPr>
              <w:t>is not part of</w:t>
            </w:r>
            <w:r w:rsidRPr="00D74764">
              <w:rPr>
                <w:rFonts w:ascii="Arial" w:hAnsi="Arial"/>
                <w:sz w:val="18"/>
                <w:szCs w:val="18"/>
              </w:rPr>
              <w:t xml:space="preserve"> the NR WID scope </w:t>
            </w:r>
            <w:r>
              <w:rPr>
                <w:rFonts w:ascii="Arial" w:hAnsi="Arial"/>
                <w:sz w:val="18"/>
                <w:szCs w:val="18"/>
              </w:rPr>
              <w:t>in Rel15:</w:t>
            </w:r>
          </w:p>
          <w:p w14:paraId="010C6939" w14:textId="77777777" w:rsidR="00D74764" w:rsidRPr="00D74764" w:rsidRDefault="00450A78" w:rsidP="00D74764">
            <w:pPr>
              <w:pStyle w:val="Doc-title"/>
              <w:rPr>
                <w:noProof w:val="0"/>
                <w:sz w:val="18"/>
              </w:rPr>
            </w:pPr>
            <w:hyperlink r:id="rId11" w:tooltip="C:Data3GPPExtractsR2-1710035_R3-173422.doc" w:history="1">
              <w:r w:rsidR="00D74764" w:rsidRPr="00D74764">
                <w:rPr>
                  <w:rStyle w:val="Hyperlink"/>
                  <w:noProof w:val="0"/>
                  <w:sz w:val="18"/>
                </w:rPr>
                <w:t>R2-1710035</w:t>
              </w:r>
            </w:hyperlink>
            <w:r w:rsidR="00D74764" w:rsidRPr="00D74764">
              <w:rPr>
                <w:noProof w:val="0"/>
                <w:sz w:val="18"/>
              </w:rPr>
              <w:tab/>
              <w:t>LS on support of Trace and MDT in NG-RAN in rel-15 (R3-173422; contact: Huawei)</w:t>
            </w:r>
            <w:r w:rsidR="00D74764" w:rsidRPr="00D74764">
              <w:rPr>
                <w:noProof w:val="0"/>
                <w:sz w:val="18"/>
              </w:rPr>
              <w:tab/>
              <w:t>RAN3</w:t>
            </w:r>
            <w:r w:rsidR="00D74764" w:rsidRPr="00D74764">
              <w:rPr>
                <w:noProof w:val="0"/>
                <w:sz w:val="18"/>
              </w:rPr>
              <w:tab/>
              <w:t>LS in</w:t>
            </w:r>
            <w:r w:rsidR="00D74764" w:rsidRPr="00D74764">
              <w:rPr>
                <w:noProof w:val="0"/>
                <w:sz w:val="18"/>
              </w:rPr>
              <w:tab/>
              <w:t>Rel-15</w:t>
            </w:r>
            <w:r w:rsidR="00D74764" w:rsidRPr="00D74764">
              <w:rPr>
                <w:noProof w:val="0"/>
                <w:sz w:val="18"/>
              </w:rPr>
              <w:tab/>
              <w:t>NR_newRAT-Core</w:t>
            </w:r>
            <w:r w:rsidR="00D74764" w:rsidRPr="00D74764">
              <w:rPr>
                <w:noProof w:val="0"/>
                <w:sz w:val="18"/>
              </w:rPr>
              <w:tab/>
              <w:t>To:RAN2, SA5</w:t>
            </w:r>
          </w:p>
          <w:p w14:paraId="542D4DAD" w14:textId="77777777" w:rsidR="00D74764" w:rsidRPr="00D74764" w:rsidRDefault="00D74764" w:rsidP="00D74764">
            <w:pPr>
              <w:pStyle w:val="Doc-text2"/>
              <w:rPr>
                <w:sz w:val="18"/>
              </w:rPr>
            </w:pPr>
            <w:r w:rsidRPr="00D74764">
              <w:rPr>
                <w:sz w:val="18"/>
              </w:rPr>
              <w:t>-</w:t>
            </w:r>
            <w:r w:rsidRPr="00D74764">
              <w:rPr>
                <w:sz w:val="18"/>
              </w:rPr>
              <w:tab/>
              <w:t>Huawei understand that MDT is not in the scope of NR. Qualcomm wonder whether this is just for NR or also eLTE.</w:t>
            </w:r>
          </w:p>
          <w:p w14:paraId="6909D8DD" w14:textId="77777777" w:rsidR="00D74764" w:rsidRPr="00D74764" w:rsidRDefault="00D74764" w:rsidP="00D74764">
            <w:pPr>
              <w:pStyle w:val="Doc-text2"/>
              <w:rPr>
                <w:sz w:val="18"/>
              </w:rPr>
            </w:pPr>
            <w:r w:rsidRPr="00D74764">
              <w:rPr>
                <w:sz w:val="18"/>
              </w:rPr>
              <w:t>-</w:t>
            </w:r>
            <w:r w:rsidRPr="00D74764">
              <w:rPr>
                <w:sz w:val="18"/>
              </w:rPr>
              <w:tab/>
              <w:t>ZTE wonder if we have agreed that MDT is not supported in NR. Huawei think there is no MDT in the WID.</w:t>
            </w:r>
          </w:p>
          <w:p w14:paraId="7FC79FB6" w14:textId="1D3F605E" w:rsidR="00D74764" w:rsidRDefault="00D74764" w:rsidP="00D74764">
            <w:pPr>
              <w:pStyle w:val="Doc-text2"/>
              <w:rPr>
                <w:sz w:val="18"/>
              </w:rPr>
            </w:pPr>
            <w:r w:rsidRPr="00D74764">
              <w:rPr>
                <w:sz w:val="18"/>
              </w:rPr>
              <w:t>=&gt;</w:t>
            </w:r>
            <w:r w:rsidRPr="00D74764">
              <w:rPr>
                <w:sz w:val="18"/>
              </w:rPr>
              <w:tab/>
              <w:t>Respond to MDT is not part or the NR WID scope. For LTE connected to 5GC then MDT can be supported over the radio interface the same as LTE connected to EPC.</w:t>
            </w:r>
          </w:p>
          <w:p w14:paraId="2360C606" w14:textId="77777777" w:rsidR="00D74764" w:rsidRPr="00D74764" w:rsidRDefault="00D74764" w:rsidP="00D74764">
            <w:pPr>
              <w:pStyle w:val="Doc-text2"/>
              <w:rPr>
                <w:sz w:val="18"/>
              </w:rPr>
            </w:pPr>
          </w:p>
          <w:p w14:paraId="4DF96989" w14:textId="19DFCC2E" w:rsidR="00D74764" w:rsidRDefault="00D74764" w:rsidP="00D17D7B">
            <w:pPr>
              <w:pStyle w:val="BodyText"/>
              <w:overflowPunct/>
              <w:autoSpaceDE/>
              <w:autoSpaceDN/>
              <w:adjustRightInd/>
              <w:jc w:val="both"/>
              <w:rPr>
                <w:rFonts w:ascii="Arial" w:hAnsi="Arial"/>
                <w:sz w:val="18"/>
                <w:szCs w:val="18"/>
              </w:rPr>
            </w:pPr>
            <w:r>
              <w:rPr>
                <w:rFonts w:ascii="Arial" w:hAnsi="Arial"/>
                <w:sz w:val="18"/>
                <w:szCs w:val="18"/>
              </w:rPr>
              <w:t>And it has been captured in LS to RAN3 (</w:t>
            </w:r>
            <w:r w:rsidRPr="00D74764">
              <w:rPr>
                <w:rFonts w:ascii="Arial" w:hAnsi="Arial"/>
                <w:sz w:val="18"/>
                <w:szCs w:val="18"/>
              </w:rPr>
              <w:t>R2-171</w:t>
            </w:r>
            <w:r w:rsidRPr="00D74764">
              <w:rPr>
                <w:rFonts w:ascii="Arial" w:hAnsi="Arial" w:hint="eastAsia"/>
                <w:sz w:val="18"/>
                <w:szCs w:val="18"/>
              </w:rPr>
              <w:t>2041</w:t>
            </w:r>
            <w:r>
              <w:rPr>
                <w:rFonts w:ascii="Arial" w:hAnsi="Arial"/>
                <w:sz w:val="18"/>
                <w:szCs w:val="18"/>
              </w:rPr>
              <w:t>).</w:t>
            </w:r>
          </w:p>
          <w:p w14:paraId="39A8C798" w14:textId="027E0606" w:rsidR="00D74764" w:rsidRDefault="008372E6" w:rsidP="00D17D7B">
            <w:pPr>
              <w:pStyle w:val="BodyText"/>
              <w:overflowPunct/>
              <w:autoSpaceDE/>
              <w:autoSpaceDN/>
              <w:adjustRightInd/>
              <w:jc w:val="both"/>
              <w:rPr>
                <w:rFonts w:ascii="Arial" w:hAnsi="Arial"/>
                <w:sz w:val="18"/>
                <w:szCs w:val="18"/>
              </w:rPr>
            </w:pPr>
            <w:r>
              <w:rPr>
                <w:rFonts w:ascii="Arial" w:hAnsi="Arial"/>
                <w:sz w:val="18"/>
                <w:szCs w:val="18"/>
              </w:rPr>
              <w:t xml:space="preserve">Since MDT is not supported in </w:t>
            </w:r>
            <w:r w:rsidR="00441D83">
              <w:rPr>
                <w:rFonts w:ascii="Arial" w:hAnsi="Arial"/>
                <w:sz w:val="18"/>
                <w:szCs w:val="18"/>
              </w:rPr>
              <w:t xml:space="preserve">NR </w:t>
            </w:r>
            <w:r w:rsidR="00C87967">
              <w:rPr>
                <w:rFonts w:ascii="Arial" w:hAnsi="Arial"/>
                <w:sz w:val="18"/>
                <w:szCs w:val="18"/>
              </w:rPr>
              <w:t>R</w:t>
            </w:r>
            <w:r>
              <w:rPr>
                <w:rFonts w:ascii="Arial" w:hAnsi="Arial"/>
                <w:sz w:val="18"/>
                <w:szCs w:val="18"/>
              </w:rPr>
              <w:t xml:space="preserve">el15, there </w:t>
            </w:r>
            <w:r w:rsidR="00567302">
              <w:rPr>
                <w:rFonts w:ascii="Arial" w:hAnsi="Arial"/>
                <w:sz w:val="18"/>
                <w:szCs w:val="18"/>
              </w:rPr>
              <w:t>is no point to support locationI</w:t>
            </w:r>
            <w:r>
              <w:rPr>
                <w:rFonts w:ascii="Arial" w:hAnsi="Arial"/>
                <w:sz w:val="18"/>
                <w:szCs w:val="18"/>
              </w:rPr>
              <w:t xml:space="preserve">nfo reporting in Rel15. </w:t>
            </w:r>
            <w:r w:rsidR="00D74764">
              <w:rPr>
                <w:rFonts w:ascii="Arial" w:hAnsi="Arial"/>
                <w:sz w:val="18"/>
                <w:szCs w:val="18"/>
              </w:rPr>
              <w:t xml:space="preserve">Meanwhile, note that RAN2 will have a WI on </w:t>
            </w:r>
            <w:r w:rsidR="000D2C8B">
              <w:rPr>
                <w:rFonts w:ascii="Arial" w:hAnsi="Arial"/>
                <w:sz w:val="18"/>
                <w:szCs w:val="18"/>
              </w:rPr>
              <w:t>SON/</w:t>
            </w:r>
            <w:r w:rsidR="00E22E84">
              <w:rPr>
                <w:rFonts w:ascii="Arial" w:hAnsi="Arial"/>
                <w:sz w:val="18"/>
                <w:szCs w:val="18"/>
              </w:rPr>
              <w:t>MDT in R</w:t>
            </w:r>
            <w:r w:rsidR="00D74764">
              <w:rPr>
                <w:rFonts w:ascii="Arial" w:hAnsi="Arial"/>
                <w:sz w:val="18"/>
                <w:szCs w:val="18"/>
              </w:rPr>
              <w:t>el16</w:t>
            </w:r>
            <w:r w:rsidR="000D2C8B">
              <w:rPr>
                <w:rFonts w:ascii="Arial" w:hAnsi="Arial"/>
                <w:sz w:val="18"/>
                <w:szCs w:val="18"/>
              </w:rPr>
              <w:t xml:space="preserve"> fro</w:t>
            </w:r>
            <w:r w:rsidR="00123098">
              <w:rPr>
                <w:rFonts w:ascii="Arial" w:hAnsi="Arial"/>
                <w:sz w:val="18"/>
                <w:szCs w:val="18"/>
              </w:rPr>
              <w:t>m RAN2#105. Therefore, locationI</w:t>
            </w:r>
            <w:r w:rsidR="000D2C8B">
              <w:rPr>
                <w:rFonts w:ascii="Arial" w:hAnsi="Arial"/>
                <w:sz w:val="18"/>
                <w:szCs w:val="18"/>
              </w:rPr>
              <w:t>nfo reportin</w:t>
            </w:r>
            <w:r w:rsidR="008308A6">
              <w:rPr>
                <w:rFonts w:ascii="Arial" w:hAnsi="Arial"/>
                <w:sz w:val="18"/>
                <w:szCs w:val="18"/>
              </w:rPr>
              <w:t>g can be studied in this WI of R</w:t>
            </w:r>
            <w:r w:rsidR="000D2C8B">
              <w:rPr>
                <w:rFonts w:ascii="Arial" w:hAnsi="Arial"/>
                <w:sz w:val="18"/>
                <w:szCs w:val="18"/>
              </w:rPr>
              <w:t xml:space="preserve">el16. Then this FFS can be removed. </w:t>
            </w:r>
          </w:p>
          <w:p w14:paraId="46797EAE" w14:textId="7CD9E37F" w:rsidR="00D17D7B" w:rsidRPr="004441CE" w:rsidRDefault="005B2606" w:rsidP="00D17D7B">
            <w:pPr>
              <w:pStyle w:val="BodyText"/>
              <w:overflowPunct/>
              <w:autoSpaceDE/>
              <w:autoSpaceDN/>
              <w:adjustRightInd/>
              <w:jc w:val="both"/>
              <w:rPr>
                <w:sz w:val="18"/>
                <w:szCs w:val="18"/>
              </w:rPr>
            </w:pPr>
            <w:r w:rsidRPr="005B2606">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AD7C471" w14:textId="68BB7E12" w:rsidR="000D2C8B" w:rsidRDefault="000D2C8B" w:rsidP="002F2784">
            <w:pPr>
              <w:pStyle w:val="BodyText"/>
              <w:overflowPunct/>
              <w:autoSpaceDE/>
              <w:autoSpaceDN/>
              <w:adjustRightInd/>
              <w:jc w:val="both"/>
              <w:rPr>
                <w:rFonts w:ascii="Arial" w:hAnsi="Arial"/>
                <w:i/>
                <w:sz w:val="18"/>
                <w:szCs w:val="18"/>
              </w:rPr>
            </w:pPr>
            <w:r>
              <w:rPr>
                <w:rFonts w:ascii="Arial" w:hAnsi="Arial"/>
                <w:sz w:val="18"/>
                <w:szCs w:val="18"/>
              </w:rPr>
              <w:t xml:space="preserve">Remove the FFS on </w:t>
            </w:r>
            <w:r w:rsidRPr="00E01CD3">
              <w:rPr>
                <w:i/>
                <w:color w:val="auto"/>
              </w:rPr>
              <w:t>locationInfo</w:t>
            </w:r>
            <w:r w:rsidRPr="00E01CD3">
              <w:rPr>
                <w:color w:val="auto"/>
              </w:rPr>
              <w:t xml:space="preserve"> in </w:t>
            </w:r>
            <w:r>
              <w:rPr>
                <w:rFonts w:ascii="Arial" w:hAnsi="Arial"/>
                <w:sz w:val="18"/>
                <w:szCs w:val="18"/>
              </w:rPr>
              <w:t xml:space="preserve">IE </w:t>
            </w:r>
            <w:r w:rsidRPr="00714CFA">
              <w:rPr>
                <w:rFonts w:ascii="Arial" w:hAnsi="Arial"/>
                <w:i/>
                <w:sz w:val="18"/>
                <w:szCs w:val="18"/>
              </w:rPr>
              <w:t>MeasResults</w:t>
            </w:r>
            <w:r>
              <w:rPr>
                <w:rFonts w:ascii="Arial" w:hAnsi="Arial"/>
                <w:i/>
                <w:sz w:val="18"/>
                <w:szCs w:val="18"/>
              </w:rPr>
              <w:t>:</w:t>
            </w:r>
          </w:p>
          <w:p w14:paraId="7CEE1847" w14:textId="3BF51D5E" w:rsidR="00096F84" w:rsidRPr="002F2784" w:rsidRDefault="000D2C8B" w:rsidP="002F2784">
            <w:pPr>
              <w:pStyle w:val="BodyText"/>
              <w:overflowPunct/>
              <w:autoSpaceDE/>
              <w:autoSpaceDN/>
              <w:adjustRightInd/>
              <w:jc w:val="both"/>
              <w:rPr>
                <w:rFonts w:ascii="Arial" w:hAnsi="Arial"/>
                <w:sz w:val="18"/>
                <w:szCs w:val="18"/>
              </w:rPr>
            </w:pPr>
            <w:r w:rsidRPr="000D2C8B">
              <w:rPr>
                <w:rFonts w:ascii="Arial" w:hAnsi="Arial"/>
                <w:sz w:val="18"/>
                <w:szCs w:val="18"/>
              </w:rPr>
              <w:t>it</w:t>
            </w:r>
            <w:r>
              <w:rPr>
                <w:rFonts w:ascii="Arial" w:hAnsi="Arial"/>
                <w:sz w:val="18"/>
                <w:szCs w:val="18"/>
              </w:rPr>
              <w:t xml:space="preserve"> applies</w:t>
            </w:r>
            <w:r w:rsidR="002F2784" w:rsidRPr="002F2784">
              <w:rPr>
                <w:rFonts w:ascii="Arial" w:hAnsi="Arial"/>
                <w:sz w:val="18"/>
                <w:szCs w:val="18"/>
              </w:rPr>
              <w:t xml:space="preserve"> to both NSA and SA.</w:t>
            </w:r>
            <w:r w:rsidR="003815C8">
              <w:rPr>
                <w:rFonts w:ascii="Arial" w:hAnsi="Arial"/>
                <w:sz w:val="18"/>
                <w:szCs w:val="18"/>
              </w:rPr>
              <w:t xml:space="preserve"> </w:t>
            </w:r>
            <w:r w:rsidR="00AF451F">
              <w:rPr>
                <w:rFonts w:ascii="Arial" w:hAnsi="Arial"/>
                <w:sz w:val="18"/>
                <w:szCs w:val="18"/>
              </w:rPr>
              <w:t>It is</w:t>
            </w:r>
            <w:r w:rsidR="009930E3">
              <w:rPr>
                <w:rFonts w:ascii="Arial" w:hAnsi="Arial"/>
                <w:sz w:val="18"/>
                <w:szCs w:val="18"/>
              </w:rPr>
              <w:t xml:space="preserve"> backward compatible change.</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lastRenderedPageBreak/>
              <w:t>Inter-operability</w:t>
            </w:r>
          </w:p>
          <w:p w14:paraId="2622A703" w14:textId="3648128B" w:rsidR="009F7916" w:rsidRPr="00C10F1A" w:rsidRDefault="00096F84" w:rsidP="005F1912">
            <w:pPr>
              <w:rPr>
                <w:rFonts w:ascii="Arial" w:hAnsi="Arial"/>
                <w:sz w:val="18"/>
                <w:szCs w:val="18"/>
                <w:lang w:eastAsia="x-none"/>
              </w:rPr>
            </w:pPr>
            <w:r w:rsidRPr="003A5965">
              <w:rPr>
                <w:rFonts w:ascii="Arial" w:hAnsi="Arial"/>
                <w:sz w:val="18"/>
                <w:szCs w:val="18"/>
              </w:rPr>
              <w:t xml:space="preserve">If either UE or Network is not implemented according to this CR, </w:t>
            </w:r>
            <w:r w:rsidR="003D786B">
              <w:rPr>
                <w:rFonts w:ascii="Arial" w:hAnsi="Arial"/>
                <w:sz w:val="18"/>
                <w:szCs w:val="18"/>
              </w:rPr>
              <w:t>then there may be misalignment on supported measurement reporting information</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53909995" w:rsidR="00C10F1A" w:rsidRPr="00C10F1A" w:rsidRDefault="00713714" w:rsidP="00C10F1A">
            <w:pPr>
              <w:rPr>
                <w:rFonts w:ascii="Arial" w:hAnsi="Arial"/>
                <w:sz w:val="18"/>
                <w:szCs w:val="18"/>
              </w:rPr>
            </w:pPr>
            <w:r>
              <w:rPr>
                <w:rFonts w:ascii="Arial" w:hAnsi="Arial"/>
                <w:sz w:val="18"/>
                <w:szCs w:val="18"/>
              </w:rPr>
              <w:t>T</w:t>
            </w:r>
            <w:r w:rsidR="003308BF">
              <w:rPr>
                <w:rFonts w:ascii="Arial" w:hAnsi="Arial"/>
                <w:sz w:val="18"/>
                <w:szCs w:val="18"/>
              </w:rPr>
              <w:t>here may be misalignment on supported measurement reporting information</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634347DF"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Pr>
          <w:sz w:val="32"/>
          <w:lang w:eastAsia="zh-CN"/>
        </w:rPr>
        <w:t>change</w:t>
      </w:r>
    </w:p>
    <w:p w14:paraId="43B063C3" w14:textId="77777777" w:rsidR="00A37B4F" w:rsidRPr="00A37B4F" w:rsidRDefault="00A37B4F" w:rsidP="00A37B4F">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 w:name="_Toc510018627"/>
      <w:r w:rsidRPr="00A37B4F">
        <w:rPr>
          <w:rFonts w:ascii="Arial" w:hAnsi="Arial"/>
          <w:sz w:val="24"/>
          <w:lang w:eastAsia="ja-JP"/>
        </w:rPr>
        <w:t>–</w:t>
      </w:r>
      <w:r w:rsidRPr="00A37B4F">
        <w:rPr>
          <w:rFonts w:ascii="Arial" w:hAnsi="Arial"/>
          <w:sz w:val="24"/>
          <w:lang w:eastAsia="ja-JP"/>
        </w:rPr>
        <w:tab/>
      </w:r>
      <w:r w:rsidRPr="00A37B4F">
        <w:rPr>
          <w:rFonts w:ascii="Arial" w:hAnsi="Arial"/>
          <w:i/>
          <w:sz w:val="24"/>
          <w:lang w:eastAsia="ja-JP"/>
        </w:rPr>
        <w:t>MeasResults</w:t>
      </w:r>
      <w:bookmarkEnd w:id="5"/>
    </w:p>
    <w:p w14:paraId="60F002B6" w14:textId="77777777" w:rsidR="00A37B4F" w:rsidRPr="00A37B4F" w:rsidRDefault="00A37B4F" w:rsidP="00A37B4F">
      <w:pPr>
        <w:overflowPunct w:val="0"/>
        <w:autoSpaceDE w:val="0"/>
        <w:autoSpaceDN w:val="0"/>
        <w:adjustRightInd w:val="0"/>
        <w:textAlignment w:val="baseline"/>
        <w:rPr>
          <w:lang w:eastAsia="ja-JP"/>
        </w:rPr>
      </w:pPr>
      <w:r w:rsidRPr="00A37B4F">
        <w:rPr>
          <w:lang w:eastAsia="ja-JP"/>
        </w:rPr>
        <w:t xml:space="preserve">The IE </w:t>
      </w:r>
      <w:r w:rsidRPr="00A37B4F">
        <w:rPr>
          <w:i/>
          <w:lang w:eastAsia="ja-JP"/>
        </w:rPr>
        <w:t>MeasResults</w:t>
      </w:r>
      <w:r w:rsidRPr="00A37B4F">
        <w:rPr>
          <w:lang w:eastAsia="ja-JP"/>
        </w:rPr>
        <w:t xml:space="preserve"> covers measured results for intra-frequency, inter-frequency, and inter-RAT mobility.</w:t>
      </w:r>
    </w:p>
    <w:p w14:paraId="72A4E15F" w14:textId="77777777" w:rsidR="00A37B4F" w:rsidRPr="00A37B4F" w:rsidRDefault="00A37B4F" w:rsidP="00A37B4F">
      <w:pPr>
        <w:keepNext/>
        <w:keepLines/>
        <w:overflowPunct w:val="0"/>
        <w:autoSpaceDE w:val="0"/>
        <w:autoSpaceDN w:val="0"/>
        <w:adjustRightInd w:val="0"/>
        <w:spacing w:before="60"/>
        <w:jc w:val="center"/>
        <w:textAlignment w:val="baseline"/>
        <w:rPr>
          <w:rFonts w:ascii="Arial" w:hAnsi="Arial"/>
          <w:b/>
          <w:lang w:eastAsia="ja-JP"/>
        </w:rPr>
      </w:pPr>
      <w:r w:rsidRPr="00A37B4F">
        <w:rPr>
          <w:rFonts w:ascii="Arial" w:hAnsi="Arial"/>
          <w:b/>
          <w:i/>
          <w:lang w:eastAsia="ja-JP"/>
        </w:rPr>
        <w:t>MeasResults</w:t>
      </w:r>
      <w:r w:rsidRPr="00A37B4F">
        <w:rPr>
          <w:rFonts w:ascii="Arial" w:hAnsi="Arial"/>
          <w:b/>
          <w:lang w:eastAsia="ja-JP"/>
        </w:rPr>
        <w:t xml:space="preserve"> information element</w:t>
      </w:r>
    </w:p>
    <w:p w14:paraId="3A66F0E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ASN1START</w:t>
      </w:r>
    </w:p>
    <w:p w14:paraId="1A33827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TAG-MEAS-RESULTS-START</w:t>
      </w:r>
    </w:p>
    <w:p w14:paraId="4521C95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C3586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6C67D8C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MeasId,</w:t>
      </w:r>
    </w:p>
    <w:p w14:paraId="66F387D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measResultServingMOList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MeasResultServMOList,</w:t>
      </w:r>
    </w:p>
    <w:p w14:paraId="27AECBE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measResultNeighCells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CHOICE</w:t>
      </w:r>
      <w:r w:rsidRPr="00A37B4F">
        <w:rPr>
          <w:rFonts w:ascii="Courier New" w:eastAsia="Batang" w:hAnsi="Courier New"/>
          <w:noProof/>
          <w:sz w:val="16"/>
          <w:lang w:eastAsia="sv-SE"/>
        </w:rPr>
        <w:t xml:space="preserve"> {</w:t>
      </w:r>
    </w:p>
    <w:p w14:paraId="77D00D8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measResultListNR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MeasResultListNR,</w:t>
      </w:r>
    </w:p>
    <w:p w14:paraId="03A3633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lang w:eastAsia="ja-JP"/>
        </w:rPr>
        <w:tab/>
      </w:r>
      <w:r w:rsidRPr="00A37B4F">
        <w:rPr>
          <w:lang w:eastAsia="ja-JP"/>
        </w:rPr>
        <w:tab/>
        <w:t>...</w:t>
      </w:r>
      <w:r w:rsidRPr="00A37B4F">
        <w:rPr>
          <w:rFonts w:ascii="Courier New" w:hAnsi="Courier New" w:cs="Courier New"/>
          <w:sz w:val="16"/>
          <w:lang w:eastAsia="sv-SE"/>
        </w:rPr>
        <w:t>,</w:t>
      </w:r>
    </w:p>
    <w:p w14:paraId="2E20E10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r>
      <w:r w:rsidRPr="00A37B4F">
        <w:rPr>
          <w:rFonts w:ascii="Courier New" w:hAnsi="Courier New" w:cs="Courier New"/>
          <w:sz w:val="16"/>
          <w:lang w:eastAsia="sv-SE"/>
        </w:rPr>
        <w:tab/>
        <w:t>measResultListEUTRA</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MeasResultListEUTRA</w:t>
      </w:r>
    </w:p>
    <w:p w14:paraId="3E64E8E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40471A2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02C3A4F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269C33D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17D2A4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MeasResultServMOList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(1..maxNrofS</w:t>
      </w:r>
      <w:r w:rsidRPr="00A37B4F">
        <w:rPr>
          <w:rFonts w:ascii="Courier New" w:eastAsia="Batang" w:hAnsi="Courier New"/>
          <w:noProof/>
          <w:sz w:val="16"/>
          <w:lang w:eastAsia="ja-JP"/>
        </w:rPr>
        <w:t>erving</w:t>
      </w:r>
      <w:r w:rsidRPr="00A37B4F">
        <w:rPr>
          <w:rFonts w:ascii="Courier New" w:eastAsia="Batang" w:hAnsi="Courier New"/>
          <w:noProof/>
          <w:sz w:val="16"/>
          <w:lang w:eastAsia="sv-SE"/>
        </w:rPr>
        <w:t>Cells))</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MeasResultServMO</w:t>
      </w:r>
    </w:p>
    <w:p w14:paraId="49CBC39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91BD4A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MeasResultServMO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2BBA894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servCellId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ServCellIndex,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2E31248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measResultServingCell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MeasResultNR,</w:t>
      </w:r>
    </w:p>
    <w:p w14:paraId="2E52868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measResultBestNeighCell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OPTIONAL,</w:t>
      </w:r>
    </w:p>
    <w:p w14:paraId="2EFF300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0EE2274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1508B09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6C8C9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MeasResultListNR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(1..maxCellReport))</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MeasResultNR</w:t>
      </w:r>
    </w:p>
    <w:p w14:paraId="245A6BF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ED179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MeasResultNR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11AF819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physCellId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PhysCellId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150AF6A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60A5A0D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cellResults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w:t>
      </w:r>
    </w:p>
    <w:p w14:paraId="4D17293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resultsSSB-Cell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0C954B7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resultsCSI-RS-Cell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567E0E2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w:t>
      </w:r>
    </w:p>
    <w:p w14:paraId="3CF268F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rsIndexResults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w:t>
      </w:r>
    </w:p>
    <w:p w14:paraId="3AB1309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resultsSSB-Indexes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ResultsPerSSB-IndexList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 xml:space="preserve">, </w:t>
      </w:r>
    </w:p>
    <w:p w14:paraId="3AA28D9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resultsCSI-RS-Indexes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ResultsPerCSI-RS-IndexList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091EA72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78007AE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4578F9E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lastRenderedPageBreak/>
        <w:tab/>
        <w:t>...,</w:t>
      </w:r>
    </w:p>
    <w:p w14:paraId="4D177C5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190AE2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cgi-Info</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CGI-Info</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OPTIONAL</w:t>
      </w:r>
    </w:p>
    <w:p w14:paraId="51923733" w14:textId="1B84C688"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15C7B3D" w14:textId="4FC11E3B"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 </w:t>
      </w:r>
    </w:p>
    <w:p w14:paraId="03F0B99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450C950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bookmarkStart w:id="6" w:name="_Hlk519189707"/>
    </w:p>
    <w:bookmarkEnd w:id="6"/>
    <w:p w14:paraId="0EBDBF6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2063A88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2A4631E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61F4DDA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E84A1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MeasResultListEUTRA ::=</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color w:val="993366"/>
          <w:sz w:val="16"/>
          <w:lang w:eastAsia="sv-SE"/>
        </w:rPr>
        <w:t>SEQUENCE</w:t>
      </w:r>
      <w:r w:rsidRPr="00A37B4F">
        <w:rPr>
          <w:rFonts w:ascii="Courier New" w:hAnsi="Courier New" w:cs="Courier New"/>
          <w:sz w:val="16"/>
          <w:lang w:eastAsia="sv-SE"/>
        </w:rPr>
        <w:t xml:space="preserve"> (</w:t>
      </w:r>
      <w:r w:rsidRPr="00A37B4F">
        <w:rPr>
          <w:rFonts w:ascii="Courier New" w:hAnsi="Courier New" w:cs="Courier New"/>
          <w:color w:val="993366"/>
          <w:sz w:val="16"/>
          <w:lang w:eastAsia="sv-SE"/>
        </w:rPr>
        <w:t>SIZE</w:t>
      </w:r>
      <w:r w:rsidRPr="00A37B4F">
        <w:rPr>
          <w:rFonts w:ascii="Courier New" w:hAnsi="Courier New" w:cs="Courier New"/>
          <w:sz w:val="16"/>
          <w:lang w:eastAsia="sv-SE"/>
        </w:rPr>
        <w:t xml:space="preserve"> (1..maxCellReport))</w:t>
      </w:r>
      <w:r w:rsidRPr="00A37B4F">
        <w:rPr>
          <w:rFonts w:ascii="Courier New" w:hAnsi="Courier New" w:cs="Courier New"/>
          <w:color w:val="993366"/>
          <w:sz w:val="16"/>
          <w:lang w:eastAsia="sv-SE"/>
        </w:rPr>
        <w:t xml:space="preserve"> OF</w:t>
      </w:r>
      <w:r w:rsidRPr="00A37B4F">
        <w:rPr>
          <w:rFonts w:ascii="Courier New" w:hAnsi="Courier New" w:cs="Courier New"/>
          <w:sz w:val="16"/>
          <w:lang w:eastAsia="sv-SE"/>
        </w:rPr>
        <w:t xml:space="preserve"> MeasResultEUTRA</w:t>
      </w:r>
    </w:p>
    <w:p w14:paraId="2F6F99A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67660C6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MeasResultEUTRA ::=</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color w:val="993366"/>
          <w:sz w:val="16"/>
          <w:lang w:eastAsia="sv-SE"/>
        </w:rPr>
        <w:t>SEQUENCE</w:t>
      </w:r>
      <w:r w:rsidRPr="00A37B4F">
        <w:rPr>
          <w:rFonts w:ascii="Courier New" w:hAnsi="Courier New" w:cs="Courier New"/>
          <w:sz w:val="16"/>
          <w:lang w:eastAsia="sv-SE"/>
        </w:rPr>
        <w:t xml:space="preserve"> {</w:t>
      </w:r>
    </w:p>
    <w:p w14:paraId="50F5E35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t>physCellId</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PhysCellId,</w:t>
      </w:r>
    </w:p>
    <w:p w14:paraId="041F755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t>measResult</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MeasQuantityResultsEUTRA,</w:t>
      </w:r>
    </w:p>
    <w:p w14:paraId="45E58AA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1205392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Batang" w:hAnsi="Courier New"/>
          <w:noProof/>
          <w:sz w:val="16"/>
          <w:lang w:eastAsia="ja-JP"/>
        </w:rPr>
      </w:pPr>
      <w:r w:rsidRPr="00A37B4F">
        <w:rPr>
          <w:rFonts w:ascii="Courier New" w:eastAsia="Batang" w:hAnsi="Courier New"/>
          <w:noProof/>
          <w:sz w:val="16"/>
          <w:lang w:eastAsia="ja-JP"/>
        </w:rPr>
        <w:tab/>
        <w:t>cgi-Info</w:t>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t>SEQUENCE {</w:t>
      </w:r>
    </w:p>
    <w:p w14:paraId="6D6D889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 xml:space="preserve">cgi-info-EPC </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w:t>
      </w:r>
    </w:p>
    <w:p w14:paraId="1E1F093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cgi-info-EPC-legacy</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CellAccessRelatedInfo-EUTRA-EPC,</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p>
    <w:p w14:paraId="27B23C1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cgi-info-EPC-list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(SIZE (1..maxPLMN)) OF CellAccessRelatedInfo-EUTRA-EPC</w:t>
      </w:r>
      <w:r w:rsidRPr="00A37B4F">
        <w:rPr>
          <w:rFonts w:ascii="Courier New" w:hAnsi="Courier New"/>
          <w:noProof/>
          <w:sz w:val="16"/>
          <w:lang w:eastAsia="ja-JP"/>
        </w:rPr>
        <w:tab/>
      </w:r>
      <w:r w:rsidRPr="00A37B4F">
        <w:rPr>
          <w:rFonts w:ascii="Courier New" w:hAnsi="Courier New"/>
          <w:noProof/>
          <w:sz w:val="16"/>
          <w:lang w:eastAsia="ja-JP"/>
        </w:rPr>
        <w:tab/>
        <w:t>OPTIONAL</w:t>
      </w:r>
    </w:p>
    <w:p w14:paraId="7BB8B49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 OPTIONAL,</w:t>
      </w:r>
    </w:p>
    <w:p w14:paraId="77F419E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93B80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cgi-info-5GC</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(SIZE (1..maxPLMN)) OF CellAccessRelatedInfo-EUTRA-5GC</w:t>
      </w:r>
      <w:r w:rsidRPr="00A37B4F">
        <w:rPr>
          <w:rFonts w:ascii="Courier New" w:hAnsi="Courier New"/>
          <w:noProof/>
          <w:sz w:val="16"/>
          <w:lang w:eastAsia="ja-JP"/>
        </w:rPr>
        <w:tab/>
      </w:r>
      <w:r w:rsidRPr="00A37B4F">
        <w:rPr>
          <w:rFonts w:ascii="Courier New" w:hAnsi="Courier New"/>
          <w:noProof/>
          <w:sz w:val="16"/>
          <w:lang w:eastAsia="ja-JP"/>
        </w:rPr>
        <w:tab/>
        <w:t>OPTIONAL,</w:t>
      </w:r>
    </w:p>
    <w:p w14:paraId="40077BB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freqBandIndicator</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FreqBandIndicatorEUTRA,</w:t>
      </w:r>
    </w:p>
    <w:p w14:paraId="7A213A5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multiBandInfoList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MultiBandInfoListEUTRA</w:t>
      </w:r>
      <w:r w:rsidRPr="00A37B4F">
        <w:rPr>
          <w:rFonts w:ascii="Courier New" w:hAnsi="Courier New"/>
          <w:noProof/>
          <w:sz w:val="16"/>
          <w:lang w:eastAsia="ja-JP"/>
        </w:rPr>
        <w:tab/>
      </w:r>
      <w:r w:rsidRPr="00A37B4F">
        <w:rPr>
          <w:rFonts w:ascii="Courier New" w:hAnsi="Courier New"/>
          <w:noProof/>
          <w:sz w:val="16"/>
          <w:lang w:eastAsia="ja-JP"/>
        </w:rPr>
        <w:tab/>
        <w:t>OPTIONAL,</w:t>
      </w:r>
    </w:p>
    <w:p w14:paraId="67C93F2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freqBandIndicatorPriority</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ENUMERATED {true}</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OPTIONAL</w:t>
      </w:r>
    </w:p>
    <w:p w14:paraId="2E87AF2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noProof/>
          <w:sz w:val="16"/>
          <w:lang w:eastAsia="ja-JP"/>
        </w:rPr>
        <w:tab/>
        <w: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OPTIONAL,</w:t>
      </w:r>
    </w:p>
    <w:p w14:paraId="26564C2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 xml:space="preserve">     ... </w:t>
      </w:r>
    </w:p>
    <w:p w14:paraId="57B4FCE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w:t>
      </w:r>
    </w:p>
    <w:p w14:paraId="5556868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74B34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Batang" w:hAnsi="Courier New"/>
          <w:noProof/>
          <w:sz w:val="16"/>
          <w:lang w:eastAsia="sv-SE"/>
        </w:rPr>
      </w:pPr>
      <w:r w:rsidRPr="00A37B4F">
        <w:rPr>
          <w:rFonts w:ascii="Courier New" w:hAnsi="Courier New"/>
          <w:noProof/>
          <w:sz w:val="16"/>
          <w:lang w:eastAsia="ja-JP"/>
        </w:rPr>
        <w:t xml:space="preserve">MultiBandInfoListEUTRA </w:t>
      </w:r>
      <w:r w:rsidRPr="00A37B4F">
        <w:rPr>
          <w:rFonts w:ascii="Courier New" w:eastAsia="Batang" w:hAnsi="Courier New"/>
          <w:noProof/>
          <w:sz w:val="16"/>
          <w:lang w:eastAsia="sv-SE"/>
        </w:rPr>
        <w:t xml:space="preserve">::=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(SIZE (1..maxMultiBands))</w:t>
      </w:r>
      <w:r w:rsidRPr="00A37B4F">
        <w:rPr>
          <w:rFonts w:ascii="Courier New" w:hAnsi="Courier New" w:cs="Courier New"/>
          <w:color w:val="993366"/>
          <w:sz w:val="16"/>
          <w:lang w:eastAsia="sv-SE"/>
        </w:rPr>
        <w:t xml:space="preserve"> OF FreqBandIndicatorEUTRA</w:t>
      </w:r>
    </w:p>
    <w:p w14:paraId="5F0D8AE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5965BB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MeasQuantityResults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1449643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rsrp</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RSRP-Range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5E9702B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rsrq</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RSRQ-Range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6250647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sinr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SINR-Range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412C4E8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5BCE5F1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7222C4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150A5BF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 xml:space="preserve">MeasQuantityResultsEUTRA ::= </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SEQUENCE</w:t>
      </w:r>
      <w:r w:rsidRPr="00A37B4F">
        <w:rPr>
          <w:rFonts w:ascii="Courier New" w:hAnsi="Courier New"/>
          <w:sz w:val="16"/>
          <w:lang w:eastAsia="sv-SE"/>
        </w:rPr>
        <w:t xml:space="preserve"> {</w:t>
      </w:r>
    </w:p>
    <w:p w14:paraId="4977E6D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rsrp</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RSRP-RangeEUTRA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r w:rsidRPr="00A37B4F">
        <w:rPr>
          <w:rFonts w:ascii="Courier New" w:hAnsi="Courier New"/>
          <w:sz w:val="16"/>
          <w:lang w:eastAsia="sv-SE"/>
        </w:rPr>
        <w:t>,</w:t>
      </w:r>
    </w:p>
    <w:p w14:paraId="17DF3EC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895"/>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rsrq</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RSRQ-RangeEUTRA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r w:rsidRPr="00A37B4F">
        <w:rPr>
          <w:rFonts w:ascii="Courier New" w:hAnsi="Courier New"/>
          <w:sz w:val="16"/>
          <w:lang w:eastAsia="sv-SE"/>
        </w:rPr>
        <w:t>,</w:t>
      </w:r>
    </w:p>
    <w:p w14:paraId="6A77A05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sinr</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SINR-RangeEUTRA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p>
    <w:p w14:paraId="0A4E4FB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w:t>
      </w:r>
    </w:p>
    <w:p w14:paraId="7954145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99D1BA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B3BC68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ResultsPerSSB-IndexList::=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(1..maxNrofIndexesToReport2))</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ResultsPerSSB-Index</w:t>
      </w:r>
    </w:p>
    <w:p w14:paraId="0F3C7E4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C5B4C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ResultsPerSSB-Index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21B4EC3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ssb-Index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SSB-Index,</w:t>
      </w:r>
    </w:p>
    <w:p w14:paraId="34D7D7F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ssb-Results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57852FF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lastRenderedPageBreak/>
        <w:t>}</w:t>
      </w:r>
    </w:p>
    <w:p w14:paraId="2B8D0B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CF12EB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ResultsPerCSI-RS-IndexList::=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(1..maxNrofIndexesToReport2))</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ResultsPerCSI-RS-Index</w:t>
      </w:r>
    </w:p>
    <w:p w14:paraId="2B99AC4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73B19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ResultsPerCSI-RS-Index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0E70700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csi-RS-Index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CSI-RS-Index,</w:t>
      </w:r>
    </w:p>
    <w:p w14:paraId="0A86A0A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csi-RS-Results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134CF0E9" w14:textId="75AF0606" w:rsidR="00E96BE4" w:rsidRPr="00A37B4F" w:rsidRDefault="00A37B4F" w:rsidP="00E96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1753A4D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EE7A74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TAG-MEAS-RESULTS-STOP</w:t>
      </w:r>
    </w:p>
    <w:p w14:paraId="1809C44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ASN1STOP</w:t>
      </w:r>
    </w:p>
    <w:p w14:paraId="49BAF3EA" w14:textId="77777777" w:rsidR="00A37B4F" w:rsidRPr="00A37B4F" w:rsidRDefault="00A37B4F" w:rsidP="00A37B4F">
      <w:pPr>
        <w:overflowPunct w:val="0"/>
        <w:autoSpaceDE w:val="0"/>
        <w:autoSpaceDN w:val="0"/>
        <w:adjustRightInd w:val="0"/>
        <w:textAlignment w:val="baseline"/>
        <w:rPr>
          <w:lang w:eastAsia="ja-JP"/>
        </w:rPr>
      </w:pPr>
      <w:bookmarkStart w:id="7" w:name="_Hlk497717815"/>
    </w:p>
    <w:tbl>
      <w:tblPr>
        <w:tblStyle w:val="TableGrid"/>
        <w:tblW w:w="14173" w:type="dxa"/>
        <w:tblLook w:val="04A0" w:firstRow="1" w:lastRow="0" w:firstColumn="1" w:lastColumn="0" w:noHBand="0" w:noVBand="1"/>
      </w:tblPr>
      <w:tblGrid>
        <w:gridCol w:w="14173"/>
      </w:tblGrid>
      <w:tr w:rsidR="00A37B4F" w:rsidRPr="00A37B4F" w14:paraId="4DC64BE9" w14:textId="77777777" w:rsidTr="00CF1092">
        <w:tc>
          <w:tcPr>
            <w:tcW w:w="14281" w:type="dxa"/>
          </w:tcPr>
          <w:p w14:paraId="242C2CFB" w14:textId="77777777" w:rsidR="00A37B4F" w:rsidRPr="00A37B4F" w:rsidRDefault="00A37B4F" w:rsidP="00A37B4F">
            <w:pPr>
              <w:keepNext/>
              <w:keepLines/>
              <w:overflowPunct w:val="0"/>
              <w:autoSpaceDE w:val="0"/>
              <w:autoSpaceDN w:val="0"/>
              <w:adjustRightInd w:val="0"/>
              <w:spacing w:after="0"/>
              <w:jc w:val="center"/>
              <w:textAlignment w:val="baseline"/>
              <w:rPr>
                <w:rFonts w:ascii="Arial" w:hAnsi="Arial"/>
                <w:b/>
                <w:sz w:val="18"/>
                <w:szCs w:val="22"/>
                <w:lang w:eastAsia="ja-JP"/>
              </w:rPr>
            </w:pPr>
            <w:r w:rsidRPr="00A37B4F">
              <w:rPr>
                <w:rFonts w:ascii="Arial" w:hAnsi="Arial"/>
                <w:b/>
                <w:i/>
                <w:sz w:val="18"/>
                <w:szCs w:val="22"/>
                <w:lang w:eastAsia="ja-JP"/>
              </w:rPr>
              <w:t>MeasResultServFreq field descriptions</w:t>
            </w:r>
          </w:p>
        </w:tc>
      </w:tr>
      <w:tr w:rsidR="00A37B4F" w:rsidRPr="00A37B4F" w14:paraId="4140A0E0" w14:textId="77777777" w:rsidTr="00CF1092">
        <w:tc>
          <w:tcPr>
            <w:tcW w:w="14281" w:type="dxa"/>
          </w:tcPr>
          <w:p w14:paraId="4B5B025C"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szCs w:val="22"/>
                <w:lang w:eastAsia="ja-JP"/>
              </w:rPr>
            </w:pPr>
            <w:r w:rsidRPr="00A37B4F">
              <w:rPr>
                <w:rFonts w:ascii="Arial" w:hAnsi="Arial"/>
                <w:b/>
                <w:i/>
                <w:sz w:val="18"/>
                <w:szCs w:val="22"/>
                <w:lang w:eastAsia="ja-JP"/>
              </w:rPr>
              <w:t>measResultBestNeighCell</w:t>
            </w:r>
          </w:p>
          <w:p w14:paraId="7D765FA8"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szCs w:val="22"/>
                <w:lang w:eastAsia="ja-JP"/>
              </w:rPr>
            </w:pPr>
            <w:r w:rsidRPr="00A37B4F">
              <w:rPr>
                <w:rFonts w:ascii="Arial" w:hAnsi="Arial"/>
                <w:sz w:val="18"/>
                <w:szCs w:val="22"/>
                <w:lang w:eastAsia="ja-JP"/>
              </w:rPr>
              <w:t>Measured results of the best detected neighbour cell on the corresponding serving frequency.</w:t>
            </w:r>
          </w:p>
        </w:tc>
      </w:tr>
      <w:tr w:rsidR="00A37B4F" w:rsidRPr="00A37B4F" w14:paraId="700426FC" w14:textId="77777777" w:rsidTr="00CF1092">
        <w:tc>
          <w:tcPr>
            <w:tcW w:w="14281" w:type="dxa"/>
          </w:tcPr>
          <w:p w14:paraId="67687A21" w14:textId="77777777" w:rsidR="00A37B4F" w:rsidRPr="00A37B4F" w:rsidRDefault="00A37B4F" w:rsidP="00A37B4F">
            <w:pPr>
              <w:keepNext/>
              <w:keepLines/>
              <w:overflowPunct w:val="0"/>
              <w:autoSpaceDE w:val="0"/>
              <w:autoSpaceDN w:val="0"/>
              <w:adjustRightInd w:val="0"/>
              <w:spacing w:after="0"/>
              <w:textAlignment w:val="baseline"/>
              <w:rPr>
                <w:rFonts w:ascii="Arial" w:eastAsia="Calibri" w:hAnsi="Arial"/>
                <w:b/>
                <w:i/>
                <w:sz w:val="18"/>
                <w:szCs w:val="22"/>
                <w:lang w:eastAsia="x-none"/>
              </w:rPr>
            </w:pPr>
            <w:r w:rsidRPr="00A37B4F">
              <w:rPr>
                <w:rFonts w:ascii="Arial" w:eastAsia="Calibri" w:hAnsi="Arial"/>
                <w:b/>
                <w:i/>
                <w:sz w:val="18"/>
                <w:szCs w:val="22"/>
                <w:lang w:eastAsia="x-none"/>
              </w:rPr>
              <w:t>cgi-info-EPC-legacy</w:t>
            </w:r>
            <w:r w:rsidRPr="00A37B4F">
              <w:rPr>
                <w:rFonts w:ascii="Arial" w:eastAsia="Calibri" w:hAnsi="Arial"/>
                <w:b/>
                <w:i/>
                <w:sz w:val="18"/>
                <w:szCs w:val="22"/>
                <w:lang w:eastAsia="x-none"/>
              </w:rPr>
              <w:tab/>
            </w:r>
          </w:p>
          <w:p w14:paraId="2E222C2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szCs w:val="22"/>
                <w:lang w:eastAsia="ja-JP"/>
              </w:rPr>
            </w:pPr>
            <w:r w:rsidRPr="00A37B4F">
              <w:rPr>
                <w:rFonts w:ascii="Arial" w:hAnsi="Arial"/>
                <w:sz w:val="18"/>
                <w:szCs w:val="22"/>
                <w:lang w:eastAsia="zh-CN"/>
              </w:rPr>
              <w:t xml:space="preserve">This field includes the </w:t>
            </w:r>
            <w:r w:rsidRPr="00A37B4F">
              <w:rPr>
                <w:rFonts w:ascii="Arial" w:hAnsi="Arial"/>
                <w:i/>
                <w:sz w:val="18"/>
                <w:szCs w:val="22"/>
                <w:lang w:eastAsia="ja-JP"/>
              </w:rPr>
              <w:t>cellAccessRelatedInfo</w:t>
            </w:r>
            <w:r w:rsidRPr="00A37B4F">
              <w:rPr>
                <w:rFonts w:ascii="Arial" w:hAnsi="Arial"/>
                <w:sz w:val="18"/>
                <w:szCs w:val="22"/>
                <w:lang w:eastAsia="ja-JP"/>
              </w:rPr>
              <w:t xml:space="preserve"> of 36.331 [X].</w:t>
            </w:r>
          </w:p>
        </w:tc>
      </w:tr>
      <w:tr w:rsidR="00A37B4F" w:rsidRPr="00A37B4F" w14:paraId="7AAFA440" w14:textId="77777777" w:rsidTr="00CF1092">
        <w:tc>
          <w:tcPr>
            <w:tcW w:w="14281" w:type="dxa"/>
          </w:tcPr>
          <w:p w14:paraId="6A587D71" w14:textId="77777777" w:rsidR="00A37B4F" w:rsidRPr="00A37B4F" w:rsidRDefault="00A37B4F" w:rsidP="00A37B4F">
            <w:pPr>
              <w:keepNext/>
              <w:keepLines/>
              <w:overflowPunct w:val="0"/>
              <w:autoSpaceDE w:val="0"/>
              <w:autoSpaceDN w:val="0"/>
              <w:adjustRightInd w:val="0"/>
              <w:spacing w:after="0"/>
              <w:textAlignment w:val="baseline"/>
              <w:rPr>
                <w:rFonts w:ascii="Arial" w:eastAsia="Calibri" w:hAnsi="Arial"/>
                <w:b/>
                <w:i/>
                <w:sz w:val="18"/>
                <w:szCs w:val="22"/>
                <w:lang w:eastAsia="x-none"/>
              </w:rPr>
            </w:pPr>
            <w:r w:rsidRPr="00A37B4F">
              <w:rPr>
                <w:rFonts w:ascii="Arial" w:eastAsia="Calibri" w:hAnsi="Arial"/>
                <w:b/>
                <w:i/>
                <w:sz w:val="18"/>
                <w:szCs w:val="22"/>
                <w:lang w:eastAsia="x-none"/>
              </w:rPr>
              <w:t>cgi-info-EPC-list</w:t>
            </w:r>
          </w:p>
          <w:p w14:paraId="5FD14778"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szCs w:val="22"/>
                <w:lang w:eastAsia="ja-JP"/>
              </w:rPr>
            </w:pPr>
            <w:r w:rsidRPr="00A37B4F">
              <w:rPr>
                <w:rFonts w:ascii="Arial" w:hAnsi="Arial"/>
                <w:sz w:val="18"/>
                <w:szCs w:val="22"/>
                <w:lang w:eastAsia="zh-CN"/>
              </w:rPr>
              <w:t xml:space="preserve">This field includes the </w:t>
            </w:r>
            <w:r w:rsidRPr="00A37B4F">
              <w:rPr>
                <w:rFonts w:ascii="Arial" w:hAnsi="Arial"/>
                <w:i/>
                <w:sz w:val="18"/>
                <w:szCs w:val="22"/>
                <w:lang w:eastAsia="ja-JP"/>
              </w:rPr>
              <w:t>cellAccessRelatedInfoList-r14</w:t>
            </w:r>
            <w:r w:rsidRPr="00A37B4F">
              <w:rPr>
                <w:rFonts w:ascii="Arial" w:hAnsi="Arial"/>
                <w:sz w:val="18"/>
                <w:szCs w:val="22"/>
                <w:lang w:eastAsia="ja-JP"/>
              </w:rPr>
              <w:t xml:space="preserve"> of 36.331 [X].</w:t>
            </w:r>
          </w:p>
        </w:tc>
      </w:tr>
    </w:tbl>
    <w:p w14:paraId="3F3D2D67" w14:textId="77777777" w:rsidR="00A37B4F" w:rsidRPr="00A37B4F" w:rsidRDefault="00A37B4F" w:rsidP="00A37B4F">
      <w:pPr>
        <w:overflowPunct w:val="0"/>
        <w:autoSpaceDE w:val="0"/>
        <w:autoSpaceDN w:val="0"/>
        <w:adjustRightInd w:val="0"/>
        <w:textAlignment w:val="baseline"/>
        <w:rPr>
          <w:lang w:eastAsia="ja-JP"/>
        </w:rPr>
      </w:pPr>
    </w:p>
    <w:p w14:paraId="29038F87" w14:textId="77777777" w:rsidR="00A37B4F" w:rsidRPr="00A37B4F" w:rsidRDefault="00A37B4F" w:rsidP="00A37B4F">
      <w:pPr>
        <w:keepLines/>
        <w:overflowPunct w:val="0"/>
        <w:autoSpaceDE w:val="0"/>
        <w:autoSpaceDN w:val="0"/>
        <w:adjustRightInd w:val="0"/>
        <w:ind w:left="1135" w:hanging="851"/>
        <w:textAlignment w:val="baseline"/>
        <w:rPr>
          <w:color w:val="FF0000"/>
          <w:lang w:eastAsia="ja-JP"/>
        </w:rPr>
      </w:pPr>
      <w:del w:id="8" w:author="Qualcomm" w:date="2018-09-18T11:04:00Z">
        <w:r w:rsidRPr="00A37B4F" w:rsidDel="00A17335">
          <w:rPr>
            <w:color w:val="FF0000"/>
            <w:lang w:eastAsia="ja-JP"/>
          </w:rPr>
          <w:delText xml:space="preserve">Editor’s Note: FFS </w:delText>
        </w:r>
        <w:r w:rsidRPr="00A37B4F" w:rsidDel="00A17335">
          <w:rPr>
            <w:i/>
            <w:color w:val="FF0000"/>
            <w:lang w:eastAsia="ja-JP"/>
          </w:rPr>
          <w:delText>locationInfo</w:delText>
        </w:r>
        <w:r w:rsidRPr="00A37B4F" w:rsidDel="00A17335">
          <w:rPr>
            <w:color w:val="FF0000"/>
            <w:lang w:eastAsia="ja-JP"/>
          </w:rPr>
          <w:delText>.</w:delText>
        </w:r>
      </w:del>
    </w:p>
    <w:bookmarkEnd w:id="7"/>
    <w:p w14:paraId="08A5EFFC" w14:textId="77777777" w:rsidR="00A37B4F" w:rsidRPr="00A37B4F" w:rsidRDefault="00A37B4F" w:rsidP="00A37B4F">
      <w:pPr>
        <w:overflowPunct w:val="0"/>
        <w:autoSpaceDE w:val="0"/>
        <w:autoSpaceDN w:val="0"/>
        <w:adjustRightInd w:val="0"/>
        <w:textAlignment w:val="baseline"/>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37B4F" w:rsidRPr="00A37B4F" w14:paraId="15E2A433" w14:textId="77777777" w:rsidTr="00CF109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0F44407" w14:textId="77777777" w:rsidR="00A37B4F" w:rsidRPr="00A37B4F" w:rsidRDefault="00A37B4F" w:rsidP="00A37B4F">
            <w:pPr>
              <w:keepNext/>
              <w:keepLines/>
              <w:overflowPunct w:val="0"/>
              <w:autoSpaceDE w:val="0"/>
              <w:autoSpaceDN w:val="0"/>
              <w:adjustRightInd w:val="0"/>
              <w:spacing w:after="0"/>
              <w:jc w:val="center"/>
              <w:textAlignment w:val="baseline"/>
              <w:rPr>
                <w:rFonts w:ascii="Arial" w:hAnsi="Arial"/>
                <w:b/>
                <w:sz w:val="18"/>
                <w:lang w:eastAsia="en-GB"/>
              </w:rPr>
            </w:pPr>
            <w:r w:rsidRPr="00A37B4F">
              <w:rPr>
                <w:rFonts w:ascii="Arial" w:hAnsi="Arial"/>
                <w:b/>
                <w:i/>
                <w:sz w:val="18"/>
                <w:lang w:eastAsia="en-GB"/>
              </w:rPr>
              <w:lastRenderedPageBreak/>
              <w:t xml:space="preserve">MeasResults </w:t>
            </w:r>
            <w:r w:rsidRPr="00A37B4F">
              <w:rPr>
                <w:rFonts w:ascii="Arial" w:hAnsi="Arial"/>
                <w:b/>
                <w:sz w:val="18"/>
                <w:lang w:eastAsia="en-GB"/>
              </w:rPr>
              <w:t>field descriptions</w:t>
            </w:r>
          </w:p>
        </w:tc>
      </w:tr>
      <w:tr w:rsidR="00A37B4F" w:rsidRPr="00A37B4F" w14:paraId="5309DA13"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2C20255"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lang w:eastAsia="en-GB"/>
              </w:rPr>
            </w:pPr>
            <w:r w:rsidRPr="00A37B4F">
              <w:rPr>
                <w:rFonts w:ascii="Arial" w:hAnsi="Arial"/>
                <w:b/>
                <w:i/>
                <w:sz w:val="18"/>
                <w:lang w:eastAsia="en-GB"/>
              </w:rPr>
              <w:t>csi-rs-Index</w:t>
            </w:r>
          </w:p>
          <w:p w14:paraId="57E04D7F"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lang w:eastAsia="en-GB"/>
              </w:rPr>
            </w:pPr>
            <w:r w:rsidRPr="00A37B4F">
              <w:rPr>
                <w:rFonts w:ascii="Arial" w:hAnsi="Arial"/>
                <w:bCs/>
                <w:iCs/>
                <w:sz w:val="18"/>
                <w:lang w:eastAsia="en-GB"/>
              </w:rPr>
              <w:t>CSI-RS resource index associated to the measurement information to be reported.</w:t>
            </w:r>
          </w:p>
        </w:tc>
      </w:tr>
      <w:tr w:rsidR="00A37B4F" w:rsidRPr="00A37B4F" w14:paraId="34EC100D"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FFFC0B"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measId</w:t>
            </w:r>
          </w:p>
          <w:p w14:paraId="66751679"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lang w:eastAsia="en-GB"/>
              </w:rPr>
            </w:pPr>
            <w:r w:rsidRPr="00A37B4F">
              <w:rPr>
                <w:rFonts w:ascii="Arial" w:hAnsi="Arial"/>
                <w:sz w:val="18"/>
                <w:lang w:eastAsia="en-GB"/>
              </w:rPr>
              <w:t>Identifies the measurement identity for which the reporting is being performed.</w:t>
            </w:r>
          </w:p>
        </w:tc>
      </w:tr>
      <w:tr w:rsidR="00A37B4F" w:rsidRPr="00A37B4F" w14:paraId="009D88CF"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F30925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w:t>
            </w:r>
          </w:p>
          <w:p w14:paraId="656C2392"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Measured results of an NR cell.</w:t>
            </w:r>
          </w:p>
        </w:tc>
      </w:tr>
      <w:tr w:rsidR="00A37B4F" w:rsidRPr="00A37B4F" w14:paraId="33E32682"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6962ED6"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measResultListNR</w:t>
            </w:r>
          </w:p>
          <w:p w14:paraId="3A8FA61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List of measured results for the maximum number of reported best cells for an NR measurement identity.</w:t>
            </w:r>
          </w:p>
        </w:tc>
      </w:tr>
      <w:tr w:rsidR="00A37B4F" w:rsidRPr="00A37B4F" w14:paraId="35089582"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49098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measResultServingMOList</w:t>
            </w:r>
          </w:p>
          <w:p w14:paraId="08FEE0F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37B4F" w:rsidRPr="00A37B4F" w14:paraId="4928C8A5"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5C5DCA"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resultsCSI-RS-Indexes</w:t>
            </w:r>
          </w:p>
          <w:p w14:paraId="6386E5B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List of measurement information per CSI-RS resource index of an NR cell.</w:t>
            </w:r>
          </w:p>
        </w:tc>
      </w:tr>
      <w:tr w:rsidR="00A37B4F" w:rsidRPr="00A37B4F" w14:paraId="49CB110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CA6503D"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resultsSSB-Indexes</w:t>
            </w:r>
          </w:p>
          <w:p w14:paraId="5360F605"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sz w:val="18"/>
                <w:lang w:eastAsia="en-GB"/>
              </w:rPr>
              <w:t>List of measurement information per SS/PBCH index of an NR cell.</w:t>
            </w:r>
          </w:p>
        </w:tc>
      </w:tr>
      <w:tr w:rsidR="00A37B4F" w:rsidRPr="00A37B4F" w14:paraId="3625869F"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E5A2DDD"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resultsCSI-RS-Cell</w:t>
            </w:r>
          </w:p>
          <w:p w14:paraId="349E40B7"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bCs/>
                <w:iCs/>
                <w:sz w:val="18"/>
                <w:lang w:eastAsia="en-GB"/>
              </w:rPr>
              <w:t>Cell level measurement results (e.g. RSRP, RSRQ, SINR) to be reported derived from CSI-RS measurements.</w:t>
            </w:r>
          </w:p>
        </w:tc>
      </w:tr>
      <w:tr w:rsidR="00A37B4F" w:rsidRPr="00A37B4F" w14:paraId="50A02C03"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8AA48F1"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resultsSSB-Cell</w:t>
            </w:r>
          </w:p>
          <w:p w14:paraId="17BD34D2"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bCs/>
                <w:iCs/>
                <w:sz w:val="18"/>
                <w:lang w:eastAsia="en-GB"/>
              </w:rPr>
              <w:t>Cell level measurement results (e.g. RSRP, RSRQ, SINR) to be reported derived on SS/PBCH block measurements.</w:t>
            </w:r>
          </w:p>
        </w:tc>
      </w:tr>
      <w:tr w:rsidR="00A37B4F" w:rsidRPr="00A37B4F" w14:paraId="7F8CC6D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C5531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rsrp</w:t>
            </w:r>
          </w:p>
          <w:p w14:paraId="4C12928B"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SS-RSRP or CSI-RSRP resultsas defined in TS 38.215 [9], either per NR cell from the L1 filter(s) or per (SS/PBCH)/(CSI-RS) index as specified in 5.5.3.3a.</w:t>
            </w:r>
          </w:p>
        </w:tc>
      </w:tr>
      <w:tr w:rsidR="00A37B4F" w:rsidRPr="00A37B4F" w14:paraId="3AA6CC9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6B633D3"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rsrq</w:t>
            </w:r>
          </w:p>
          <w:p w14:paraId="26EF0530"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SS-RSRQ or CSI-RSRQ results as defined in TS 38.215 [9], either per NR cell from the L1 filter(s) or per (SS/PBCH)/(CSI-RS) index as specified in 5.5.3.3a.</w:t>
            </w:r>
          </w:p>
        </w:tc>
      </w:tr>
      <w:tr w:rsidR="00A37B4F" w:rsidRPr="00A37B4F" w14:paraId="08BE869D"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049C7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sinr</w:t>
            </w:r>
          </w:p>
          <w:p w14:paraId="47F47879"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SS-SINR or CSI-SINR results as defined in TS 38.215 [9], either per NR cell from the L1 filter(s) or per (SS/PBCH)/(CSI-RS) index as specified in 5.5.3.3a.</w:t>
            </w:r>
          </w:p>
        </w:tc>
      </w:tr>
      <w:tr w:rsidR="00A37B4F" w:rsidRPr="00A37B4F" w14:paraId="020A5AE7"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3EE18C"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ssb-Index</w:t>
            </w:r>
          </w:p>
          <w:p w14:paraId="575F674A"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sz w:val="18"/>
                <w:lang w:eastAsia="en-GB"/>
              </w:rPr>
              <w:t>SS/PBCH block index associated to the measurement information to be reported.</w:t>
            </w:r>
          </w:p>
        </w:tc>
      </w:tr>
    </w:tbl>
    <w:p w14:paraId="55DE81D4" w14:textId="77777777" w:rsidR="00B94C03" w:rsidRPr="00B94C03" w:rsidRDefault="00B94C03" w:rsidP="00B94C03">
      <w:pPr>
        <w:overflowPunct w:val="0"/>
        <w:autoSpaceDE w:val="0"/>
        <w:autoSpaceDN w:val="0"/>
        <w:adjustRightInd w:val="0"/>
        <w:textAlignment w:val="baseline"/>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27782" w14:textId="77777777" w:rsidR="00450A78" w:rsidRDefault="00450A78">
      <w:pPr>
        <w:spacing w:after="0"/>
      </w:pPr>
      <w:r>
        <w:separator/>
      </w:r>
    </w:p>
  </w:endnote>
  <w:endnote w:type="continuationSeparator" w:id="0">
    <w:p w14:paraId="49F273CC" w14:textId="77777777" w:rsidR="00450A78" w:rsidRDefault="00450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2B529" w14:textId="77777777" w:rsidR="00450A78" w:rsidRDefault="00450A78">
      <w:pPr>
        <w:spacing w:after="0"/>
      </w:pPr>
      <w:r>
        <w:separator/>
      </w:r>
    </w:p>
  </w:footnote>
  <w:footnote w:type="continuationSeparator" w:id="0">
    <w:p w14:paraId="301879EA" w14:textId="77777777" w:rsidR="00450A78" w:rsidRDefault="00450A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A391F" w:rsidRDefault="002A39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17"/>
  </w:num>
  <w:num w:numId="6">
    <w:abstractNumId w:val="2"/>
  </w:num>
  <w:num w:numId="7">
    <w:abstractNumId w:val="11"/>
  </w:num>
  <w:num w:numId="8">
    <w:abstractNumId w:val="16"/>
  </w:num>
  <w:num w:numId="9">
    <w:abstractNumId w:val="0"/>
    <w:lvlOverride w:ilvl="0">
      <w:startOverride w:val="1"/>
    </w:lvlOverride>
  </w:num>
  <w:num w:numId="10">
    <w:abstractNumId w:val="18"/>
  </w:num>
  <w:num w:numId="11">
    <w:abstractNumId w:val="8"/>
  </w:num>
  <w:num w:numId="12">
    <w:abstractNumId w:val="7"/>
  </w:num>
  <w:num w:numId="13">
    <w:abstractNumId w:val="14"/>
  </w:num>
  <w:num w:numId="14">
    <w:abstractNumId w:val="9"/>
  </w:num>
  <w:num w:numId="15">
    <w:abstractNumId w:val="12"/>
  </w:num>
  <w:num w:numId="16">
    <w:abstractNumId w:val="19"/>
  </w:num>
  <w:num w:numId="17">
    <w:abstractNumId w:val="13"/>
  </w:num>
  <w:num w:numId="18">
    <w:abstractNumId w:val="6"/>
  </w:num>
  <w:num w:numId="19">
    <w:abstractNumId w:val="5"/>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157F4"/>
    <w:rsid w:val="00020409"/>
    <w:rsid w:val="00022F8F"/>
    <w:rsid w:val="000236D8"/>
    <w:rsid w:val="00024EFF"/>
    <w:rsid w:val="000253D7"/>
    <w:rsid w:val="00035B74"/>
    <w:rsid w:val="00036849"/>
    <w:rsid w:val="0003696A"/>
    <w:rsid w:val="000403D3"/>
    <w:rsid w:val="00040DAD"/>
    <w:rsid w:val="00054ED0"/>
    <w:rsid w:val="00060F78"/>
    <w:rsid w:val="00064474"/>
    <w:rsid w:val="000649F8"/>
    <w:rsid w:val="000654E3"/>
    <w:rsid w:val="00065FC1"/>
    <w:rsid w:val="00074BAB"/>
    <w:rsid w:val="0007557C"/>
    <w:rsid w:val="00084673"/>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4AA"/>
    <w:rsid w:val="000F6509"/>
    <w:rsid w:val="000F753D"/>
    <w:rsid w:val="000F79BD"/>
    <w:rsid w:val="00103FCA"/>
    <w:rsid w:val="00111AE2"/>
    <w:rsid w:val="00113C3C"/>
    <w:rsid w:val="0011558A"/>
    <w:rsid w:val="001208AD"/>
    <w:rsid w:val="00121A5F"/>
    <w:rsid w:val="00123098"/>
    <w:rsid w:val="00130483"/>
    <w:rsid w:val="00131950"/>
    <w:rsid w:val="00134A17"/>
    <w:rsid w:val="00136897"/>
    <w:rsid w:val="00141620"/>
    <w:rsid w:val="00145DA1"/>
    <w:rsid w:val="00154BE7"/>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B3104"/>
    <w:rsid w:val="001C128A"/>
    <w:rsid w:val="001C7E19"/>
    <w:rsid w:val="001D1300"/>
    <w:rsid w:val="001D4016"/>
    <w:rsid w:val="001D4D18"/>
    <w:rsid w:val="001D6C89"/>
    <w:rsid w:val="001E0BD7"/>
    <w:rsid w:val="001E5559"/>
    <w:rsid w:val="001F2E57"/>
    <w:rsid w:val="001F573A"/>
    <w:rsid w:val="00202B7B"/>
    <w:rsid w:val="002040FA"/>
    <w:rsid w:val="00206BE2"/>
    <w:rsid w:val="0021245C"/>
    <w:rsid w:val="00212F95"/>
    <w:rsid w:val="002154D8"/>
    <w:rsid w:val="0021553A"/>
    <w:rsid w:val="00216600"/>
    <w:rsid w:val="0021698C"/>
    <w:rsid w:val="00217569"/>
    <w:rsid w:val="00221BD1"/>
    <w:rsid w:val="00221F82"/>
    <w:rsid w:val="00222A99"/>
    <w:rsid w:val="002247BE"/>
    <w:rsid w:val="00226748"/>
    <w:rsid w:val="0022730C"/>
    <w:rsid w:val="00232384"/>
    <w:rsid w:val="00250E1C"/>
    <w:rsid w:val="00255B6B"/>
    <w:rsid w:val="00256B38"/>
    <w:rsid w:val="002631E3"/>
    <w:rsid w:val="002640C1"/>
    <w:rsid w:val="0027066D"/>
    <w:rsid w:val="0027665A"/>
    <w:rsid w:val="00276800"/>
    <w:rsid w:val="0028277E"/>
    <w:rsid w:val="0028491D"/>
    <w:rsid w:val="00287541"/>
    <w:rsid w:val="00287C93"/>
    <w:rsid w:val="00291E32"/>
    <w:rsid w:val="0029204C"/>
    <w:rsid w:val="00294EC4"/>
    <w:rsid w:val="00295846"/>
    <w:rsid w:val="00295C01"/>
    <w:rsid w:val="0029724F"/>
    <w:rsid w:val="002A391F"/>
    <w:rsid w:val="002A5001"/>
    <w:rsid w:val="002A6D73"/>
    <w:rsid w:val="002B4361"/>
    <w:rsid w:val="002C15D2"/>
    <w:rsid w:val="002C6EC1"/>
    <w:rsid w:val="002D635D"/>
    <w:rsid w:val="002D6E1A"/>
    <w:rsid w:val="002E003D"/>
    <w:rsid w:val="002E1AE8"/>
    <w:rsid w:val="002E6C17"/>
    <w:rsid w:val="002F0F54"/>
    <w:rsid w:val="002F2784"/>
    <w:rsid w:val="002F61E1"/>
    <w:rsid w:val="002F7637"/>
    <w:rsid w:val="003019F1"/>
    <w:rsid w:val="00302C11"/>
    <w:rsid w:val="00305C5A"/>
    <w:rsid w:val="00312EF0"/>
    <w:rsid w:val="00314DB9"/>
    <w:rsid w:val="00317C22"/>
    <w:rsid w:val="00320A45"/>
    <w:rsid w:val="00324300"/>
    <w:rsid w:val="00325679"/>
    <w:rsid w:val="003308BF"/>
    <w:rsid w:val="0034167F"/>
    <w:rsid w:val="00342F22"/>
    <w:rsid w:val="0034477A"/>
    <w:rsid w:val="003459D3"/>
    <w:rsid w:val="00353DFF"/>
    <w:rsid w:val="0035641A"/>
    <w:rsid w:val="00366818"/>
    <w:rsid w:val="003747A4"/>
    <w:rsid w:val="003815C8"/>
    <w:rsid w:val="003857A8"/>
    <w:rsid w:val="003937BB"/>
    <w:rsid w:val="00396651"/>
    <w:rsid w:val="003973DB"/>
    <w:rsid w:val="003A65F5"/>
    <w:rsid w:val="003A67E4"/>
    <w:rsid w:val="003B1DF5"/>
    <w:rsid w:val="003B4C13"/>
    <w:rsid w:val="003B5C85"/>
    <w:rsid w:val="003C41EE"/>
    <w:rsid w:val="003C4439"/>
    <w:rsid w:val="003C745B"/>
    <w:rsid w:val="003D0DC5"/>
    <w:rsid w:val="003D18C4"/>
    <w:rsid w:val="003D4993"/>
    <w:rsid w:val="003D786B"/>
    <w:rsid w:val="003E0E39"/>
    <w:rsid w:val="003E4684"/>
    <w:rsid w:val="003F1748"/>
    <w:rsid w:val="003F2474"/>
    <w:rsid w:val="003F795E"/>
    <w:rsid w:val="004007C5"/>
    <w:rsid w:val="00401867"/>
    <w:rsid w:val="00401E43"/>
    <w:rsid w:val="004057F7"/>
    <w:rsid w:val="00406410"/>
    <w:rsid w:val="00410C82"/>
    <w:rsid w:val="004135BA"/>
    <w:rsid w:val="0041584A"/>
    <w:rsid w:val="004271E5"/>
    <w:rsid w:val="004272D1"/>
    <w:rsid w:val="0043028D"/>
    <w:rsid w:val="00430849"/>
    <w:rsid w:val="00431322"/>
    <w:rsid w:val="00432935"/>
    <w:rsid w:val="00441D83"/>
    <w:rsid w:val="004441CE"/>
    <w:rsid w:val="00450A78"/>
    <w:rsid w:val="00452343"/>
    <w:rsid w:val="00454867"/>
    <w:rsid w:val="00455815"/>
    <w:rsid w:val="00466FFF"/>
    <w:rsid w:val="004703F2"/>
    <w:rsid w:val="0047257B"/>
    <w:rsid w:val="00473B66"/>
    <w:rsid w:val="00481524"/>
    <w:rsid w:val="00482563"/>
    <w:rsid w:val="004836E0"/>
    <w:rsid w:val="004850D4"/>
    <w:rsid w:val="004870EA"/>
    <w:rsid w:val="00494C61"/>
    <w:rsid w:val="0049511B"/>
    <w:rsid w:val="0049631F"/>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501033"/>
    <w:rsid w:val="00502996"/>
    <w:rsid w:val="00511273"/>
    <w:rsid w:val="00513821"/>
    <w:rsid w:val="00516FC3"/>
    <w:rsid w:val="00520249"/>
    <w:rsid w:val="0052307E"/>
    <w:rsid w:val="00523584"/>
    <w:rsid w:val="005276A5"/>
    <w:rsid w:val="00527960"/>
    <w:rsid w:val="00530F97"/>
    <w:rsid w:val="00536C16"/>
    <w:rsid w:val="00541639"/>
    <w:rsid w:val="00543DE0"/>
    <w:rsid w:val="00544F6C"/>
    <w:rsid w:val="005472E5"/>
    <w:rsid w:val="00553738"/>
    <w:rsid w:val="00553E28"/>
    <w:rsid w:val="00554DED"/>
    <w:rsid w:val="00554E5B"/>
    <w:rsid w:val="00555A1C"/>
    <w:rsid w:val="00557867"/>
    <w:rsid w:val="00560749"/>
    <w:rsid w:val="00562DA2"/>
    <w:rsid w:val="0056488F"/>
    <w:rsid w:val="00567302"/>
    <w:rsid w:val="0057294C"/>
    <w:rsid w:val="005759B7"/>
    <w:rsid w:val="00576D4E"/>
    <w:rsid w:val="005772E6"/>
    <w:rsid w:val="005841E5"/>
    <w:rsid w:val="005904FF"/>
    <w:rsid w:val="00594F01"/>
    <w:rsid w:val="005A4485"/>
    <w:rsid w:val="005A5CD1"/>
    <w:rsid w:val="005B1309"/>
    <w:rsid w:val="005B145F"/>
    <w:rsid w:val="005B1BD2"/>
    <w:rsid w:val="005B2606"/>
    <w:rsid w:val="005B5581"/>
    <w:rsid w:val="005C08DB"/>
    <w:rsid w:val="005C1710"/>
    <w:rsid w:val="005C2256"/>
    <w:rsid w:val="005C76ED"/>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3948"/>
    <w:rsid w:val="0061400C"/>
    <w:rsid w:val="00614987"/>
    <w:rsid w:val="00615899"/>
    <w:rsid w:val="00615E9C"/>
    <w:rsid w:val="0061673F"/>
    <w:rsid w:val="00623472"/>
    <w:rsid w:val="00627D85"/>
    <w:rsid w:val="006368D5"/>
    <w:rsid w:val="00636F1A"/>
    <w:rsid w:val="00641B56"/>
    <w:rsid w:val="00645284"/>
    <w:rsid w:val="006474BA"/>
    <w:rsid w:val="00650635"/>
    <w:rsid w:val="00655806"/>
    <w:rsid w:val="006558AB"/>
    <w:rsid w:val="00657DF9"/>
    <w:rsid w:val="00660EED"/>
    <w:rsid w:val="006672B4"/>
    <w:rsid w:val="00670C45"/>
    <w:rsid w:val="00672170"/>
    <w:rsid w:val="0067262C"/>
    <w:rsid w:val="0067448D"/>
    <w:rsid w:val="00685403"/>
    <w:rsid w:val="00694DE4"/>
    <w:rsid w:val="00695174"/>
    <w:rsid w:val="00696F24"/>
    <w:rsid w:val="006A4010"/>
    <w:rsid w:val="006B0DEA"/>
    <w:rsid w:val="006C10C2"/>
    <w:rsid w:val="006C1A15"/>
    <w:rsid w:val="006C1C70"/>
    <w:rsid w:val="006C36F1"/>
    <w:rsid w:val="006D02F3"/>
    <w:rsid w:val="006E0ADA"/>
    <w:rsid w:val="006E6388"/>
    <w:rsid w:val="006E67ED"/>
    <w:rsid w:val="006F2947"/>
    <w:rsid w:val="006F472E"/>
    <w:rsid w:val="006F6E68"/>
    <w:rsid w:val="00700670"/>
    <w:rsid w:val="007013E1"/>
    <w:rsid w:val="00703B89"/>
    <w:rsid w:val="00706799"/>
    <w:rsid w:val="00712387"/>
    <w:rsid w:val="00713714"/>
    <w:rsid w:val="00714CFA"/>
    <w:rsid w:val="00715454"/>
    <w:rsid w:val="007163EF"/>
    <w:rsid w:val="00721C53"/>
    <w:rsid w:val="00721F89"/>
    <w:rsid w:val="007273AB"/>
    <w:rsid w:val="007358CD"/>
    <w:rsid w:val="0073752E"/>
    <w:rsid w:val="0074051B"/>
    <w:rsid w:val="00740AF1"/>
    <w:rsid w:val="00743D9D"/>
    <w:rsid w:val="00747720"/>
    <w:rsid w:val="00755EDC"/>
    <w:rsid w:val="00767C3E"/>
    <w:rsid w:val="0077386A"/>
    <w:rsid w:val="007740C2"/>
    <w:rsid w:val="0078604C"/>
    <w:rsid w:val="007864BF"/>
    <w:rsid w:val="0078651D"/>
    <w:rsid w:val="00790A82"/>
    <w:rsid w:val="00792B89"/>
    <w:rsid w:val="007934D1"/>
    <w:rsid w:val="007976B4"/>
    <w:rsid w:val="007A38A6"/>
    <w:rsid w:val="007B1750"/>
    <w:rsid w:val="007B192A"/>
    <w:rsid w:val="007B39F6"/>
    <w:rsid w:val="007B53CF"/>
    <w:rsid w:val="007C004E"/>
    <w:rsid w:val="007C0FBB"/>
    <w:rsid w:val="007C510D"/>
    <w:rsid w:val="007C663D"/>
    <w:rsid w:val="007C73BA"/>
    <w:rsid w:val="007D2591"/>
    <w:rsid w:val="007E006A"/>
    <w:rsid w:val="007E10DA"/>
    <w:rsid w:val="007E168D"/>
    <w:rsid w:val="007E6A38"/>
    <w:rsid w:val="007E77B7"/>
    <w:rsid w:val="007F27A7"/>
    <w:rsid w:val="0080143D"/>
    <w:rsid w:val="0080265C"/>
    <w:rsid w:val="00803F58"/>
    <w:rsid w:val="00807A20"/>
    <w:rsid w:val="008110E7"/>
    <w:rsid w:val="00820AA2"/>
    <w:rsid w:val="008268C2"/>
    <w:rsid w:val="008308A6"/>
    <w:rsid w:val="0083450A"/>
    <w:rsid w:val="008372E6"/>
    <w:rsid w:val="00841FED"/>
    <w:rsid w:val="00842FA6"/>
    <w:rsid w:val="00843AC6"/>
    <w:rsid w:val="00844658"/>
    <w:rsid w:val="00845226"/>
    <w:rsid w:val="00855D21"/>
    <w:rsid w:val="00857419"/>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7643"/>
    <w:rsid w:val="008E502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206D"/>
    <w:rsid w:val="009341C6"/>
    <w:rsid w:val="00943A49"/>
    <w:rsid w:val="00944F00"/>
    <w:rsid w:val="00947838"/>
    <w:rsid w:val="00950CB4"/>
    <w:rsid w:val="00952768"/>
    <w:rsid w:val="009542A0"/>
    <w:rsid w:val="00957801"/>
    <w:rsid w:val="00960AFC"/>
    <w:rsid w:val="00963100"/>
    <w:rsid w:val="00965970"/>
    <w:rsid w:val="00967281"/>
    <w:rsid w:val="00967F0D"/>
    <w:rsid w:val="00970CAD"/>
    <w:rsid w:val="00971A64"/>
    <w:rsid w:val="00973634"/>
    <w:rsid w:val="00977922"/>
    <w:rsid w:val="00981E3E"/>
    <w:rsid w:val="00983238"/>
    <w:rsid w:val="00985AB6"/>
    <w:rsid w:val="009930E3"/>
    <w:rsid w:val="009A27A8"/>
    <w:rsid w:val="009A3263"/>
    <w:rsid w:val="009A5A03"/>
    <w:rsid w:val="009B0041"/>
    <w:rsid w:val="009B0068"/>
    <w:rsid w:val="009B31BC"/>
    <w:rsid w:val="009B3D41"/>
    <w:rsid w:val="009B4248"/>
    <w:rsid w:val="009C0338"/>
    <w:rsid w:val="009C08DB"/>
    <w:rsid w:val="009C4DBE"/>
    <w:rsid w:val="009D131D"/>
    <w:rsid w:val="009D21B0"/>
    <w:rsid w:val="009D2CB0"/>
    <w:rsid w:val="009E0327"/>
    <w:rsid w:val="009E0D70"/>
    <w:rsid w:val="009E5FD2"/>
    <w:rsid w:val="009E6E31"/>
    <w:rsid w:val="009E7CBE"/>
    <w:rsid w:val="009F35CA"/>
    <w:rsid w:val="009F4B4B"/>
    <w:rsid w:val="009F6844"/>
    <w:rsid w:val="009F70F9"/>
    <w:rsid w:val="009F7916"/>
    <w:rsid w:val="00A060DF"/>
    <w:rsid w:val="00A0689D"/>
    <w:rsid w:val="00A06CEB"/>
    <w:rsid w:val="00A07EB4"/>
    <w:rsid w:val="00A17335"/>
    <w:rsid w:val="00A219D3"/>
    <w:rsid w:val="00A351A6"/>
    <w:rsid w:val="00A37B4F"/>
    <w:rsid w:val="00A409C5"/>
    <w:rsid w:val="00A412E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E50"/>
    <w:rsid w:val="00AA3077"/>
    <w:rsid w:val="00AA71AC"/>
    <w:rsid w:val="00AA73A9"/>
    <w:rsid w:val="00AB08B0"/>
    <w:rsid w:val="00AB143E"/>
    <w:rsid w:val="00AC0CCD"/>
    <w:rsid w:val="00AC1D05"/>
    <w:rsid w:val="00AD21F0"/>
    <w:rsid w:val="00AD5E1A"/>
    <w:rsid w:val="00AE1558"/>
    <w:rsid w:val="00AE223E"/>
    <w:rsid w:val="00AE2B37"/>
    <w:rsid w:val="00AE6D6D"/>
    <w:rsid w:val="00AF451F"/>
    <w:rsid w:val="00AF45BC"/>
    <w:rsid w:val="00AF5611"/>
    <w:rsid w:val="00AF7052"/>
    <w:rsid w:val="00B008EA"/>
    <w:rsid w:val="00B01603"/>
    <w:rsid w:val="00B03D6A"/>
    <w:rsid w:val="00B05F47"/>
    <w:rsid w:val="00B10FC7"/>
    <w:rsid w:val="00B1109D"/>
    <w:rsid w:val="00B14A43"/>
    <w:rsid w:val="00B14F9B"/>
    <w:rsid w:val="00B15972"/>
    <w:rsid w:val="00B161F7"/>
    <w:rsid w:val="00B17424"/>
    <w:rsid w:val="00B207E2"/>
    <w:rsid w:val="00B21F5E"/>
    <w:rsid w:val="00B231E6"/>
    <w:rsid w:val="00B25D49"/>
    <w:rsid w:val="00B313AD"/>
    <w:rsid w:val="00B33FE7"/>
    <w:rsid w:val="00B36B21"/>
    <w:rsid w:val="00B37F8F"/>
    <w:rsid w:val="00B43909"/>
    <w:rsid w:val="00B4419D"/>
    <w:rsid w:val="00B47040"/>
    <w:rsid w:val="00B5019D"/>
    <w:rsid w:val="00B554FA"/>
    <w:rsid w:val="00B6703A"/>
    <w:rsid w:val="00B677F3"/>
    <w:rsid w:val="00B71A17"/>
    <w:rsid w:val="00B75B40"/>
    <w:rsid w:val="00B76820"/>
    <w:rsid w:val="00B8360C"/>
    <w:rsid w:val="00B850FA"/>
    <w:rsid w:val="00B85928"/>
    <w:rsid w:val="00B93C92"/>
    <w:rsid w:val="00B94C03"/>
    <w:rsid w:val="00BA0F50"/>
    <w:rsid w:val="00BA2169"/>
    <w:rsid w:val="00BA4139"/>
    <w:rsid w:val="00BA5064"/>
    <w:rsid w:val="00BA51AA"/>
    <w:rsid w:val="00BA5F62"/>
    <w:rsid w:val="00BB2E68"/>
    <w:rsid w:val="00BB5988"/>
    <w:rsid w:val="00BB74DB"/>
    <w:rsid w:val="00BC20FD"/>
    <w:rsid w:val="00BC30A1"/>
    <w:rsid w:val="00BC48A8"/>
    <w:rsid w:val="00BC4DDB"/>
    <w:rsid w:val="00BC5933"/>
    <w:rsid w:val="00BD1C06"/>
    <w:rsid w:val="00BD6510"/>
    <w:rsid w:val="00BD6A02"/>
    <w:rsid w:val="00BD71F7"/>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87967"/>
    <w:rsid w:val="00C90C0A"/>
    <w:rsid w:val="00CB11A2"/>
    <w:rsid w:val="00CB189D"/>
    <w:rsid w:val="00CB78E2"/>
    <w:rsid w:val="00CC112D"/>
    <w:rsid w:val="00CC2F84"/>
    <w:rsid w:val="00CC60F6"/>
    <w:rsid w:val="00CD02BA"/>
    <w:rsid w:val="00CD082A"/>
    <w:rsid w:val="00CD32B1"/>
    <w:rsid w:val="00CD543F"/>
    <w:rsid w:val="00CD72A7"/>
    <w:rsid w:val="00CD7589"/>
    <w:rsid w:val="00CE1E8D"/>
    <w:rsid w:val="00CE3E37"/>
    <w:rsid w:val="00CF1B0F"/>
    <w:rsid w:val="00D00C35"/>
    <w:rsid w:val="00D14D39"/>
    <w:rsid w:val="00D17D7B"/>
    <w:rsid w:val="00D23DA9"/>
    <w:rsid w:val="00D301D4"/>
    <w:rsid w:val="00D3606E"/>
    <w:rsid w:val="00D44972"/>
    <w:rsid w:val="00D44B52"/>
    <w:rsid w:val="00D463AC"/>
    <w:rsid w:val="00D46500"/>
    <w:rsid w:val="00D51DFE"/>
    <w:rsid w:val="00D55BAA"/>
    <w:rsid w:val="00D60BBB"/>
    <w:rsid w:val="00D619B7"/>
    <w:rsid w:val="00D645B1"/>
    <w:rsid w:val="00D64E32"/>
    <w:rsid w:val="00D66CEF"/>
    <w:rsid w:val="00D70E4D"/>
    <w:rsid w:val="00D74764"/>
    <w:rsid w:val="00D7693D"/>
    <w:rsid w:val="00D77C22"/>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4832"/>
    <w:rsid w:val="00DF04C9"/>
    <w:rsid w:val="00DF0721"/>
    <w:rsid w:val="00DF0768"/>
    <w:rsid w:val="00DF1244"/>
    <w:rsid w:val="00DF3FC8"/>
    <w:rsid w:val="00DF428F"/>
    <w:rsid w:val="00E000C1"/>
    <w:rsid w:val="00E01CD3"/>
    <w:rsid w:val="00E04ADE"/>
    <w:rsid w:val="00E05099"/>
    <w:rsid w:val="00E13859"/>
    <w:rsid w:val="00E17B3A"/>
    <w:rsid w:val="00E2106F"/>
    <w:rsid w:val="00E22E84"/>
    <w:rsid w:val="00E26ACD"/>
    <w:rsid w:val="00E27F86"/>
    <w:rsid w:val="00E33CF3"/>
    <w:rsid w:val="00E40C6A"/>
    <w:rsid w:val="00E4272A"/>
    <w:rsid w:val="00E428B5"/>
    <w:rsid w:val="00E438C2"/>
    <w:rsid w:val="00E471D0"/>
    <w:rsid w:val="00E50E97"/>
    <w:rsid w:val="00E52B50"/>
    <w:rsid w:val="00E5370F"/>
    <w:rsid w:val="00E54DBC"/>
    <w:rsid w:val="00E642FF"/>
    <w:rsid w:val="00E672DC"/>
    <w:rsid w:val="00E75BF5"/>
    <w:rsid w:val="00E82748"/>
    <w:rsid w:val="00E83060"/>
    <w:rsid w:val="00E8400F"/>
    <w:rsid w:val="00E84411"/>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0654"/>
    <w:rsid w:val="00EF3ECB"/>
    <w:rsid w:val="00EF46C9"/>
    <w:rsid w:val="00EF6326"/>
    <w:rsid w:val="00F01AFA"/>
    <w:rsid w:val="00F03950"/>
    <w:rsid w:val="00F10059"/>
    <w:rsid w:val="00F11E76"/>
    <w:rsid w:val="00F13626"/>
    <w:rsid w:val="00F13FA0"/>
    <w:rsid w:val="00F1571C"/>
    <w:rsid w:val="00F300F5"/>
    <w:rsid w:val="00F32EA4"/>
    <w:rsid w:val="00F362A9"/>
    <w:rsid w:val="00F53433"/>
    <w:rsid w:val="00F5409D"/>
    <w:rsid w:val="00F54731"/>
    <w:rsid w:val="00F55075"/>
    <w:rsid w:val="00F55E59"/>
    <w:rsid w:val="00F561DB"/>
    <w:rsid w:val="00F65141"/>
    <w:rsid w:val="00F77CD3"/>
    <w:rsid w:val="00F80A0A"/>
    <w:rsid w:val="00F81A41"/>
    <w:rsid w:val="00F8290C"/>
    <w:rsid w:val="00F96DF8"/>
    <w:rsid w:val="00FA024D"/>
    <w:rsid w:val="00FA1FBC"/>
    <w:rsid w:val="00FA7A86"/>
    <w:rsid w:val="00FB0E24"/>
    <w:rsid w:val="00FB127B"/>
    <w:rsid w:val="00FB41C7"/>
    <w:rsid w:val="00FB443E"/>
    <w:rsid w:val="00FB5405"/>
    <w:rsid w:val="00FB5DED"/>
    <w:rsid w:val="00FD061C"/>
    <w:rsid w:val="00FD2F5A"/>
    <w:rsid w:val="00FD56C5"/>
    <w:rsid w:val="00FD5CF8"/>
    <w:rsid w:val="00FE0199"/>
    <w:rsid w:val="00FE110A"/>
    <w:rsid w:val="00FE5C5F"/>
    <w:rsid w:val="00FE75F8"/>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710035_R3-173422.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53884-88F9-4198-B9B4-6ED042259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256</cp:revision>
  <dcterms:created xsi:type="dcterms:W3CDTF">2018-08-05T13:49:00Z</dcterms:created>
  <dcterms:modified xsi:type="dcterms:W3CDTF">2018-11-08T23:56:00Z</dcterms:modified>
</cp:coreProperties>
</file>